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2ED98" w14:textId="77777777" w:rsidR="00614197" w:rsidRDefault="00614197" w:rsidP="00614197">
      <w:pPr>
        <w:pStyle w:val="CRCoverPage"/>
        <w:tabs>
          <w:tab w:val="right" w:pos="9639"/>
        </w:tabs>
        <w:spacing w:after="0"/>
        <w:rPr>
          <w:b/>
          <w:i/>
          <w:noProof/>
          <w:sz w:val="28"/>
        </w:rPr>
      </w:pPr>
      <w:bookmarkStart w:id="0" w:name="_Hlk528927162"/>
      <w:r>
        <w:rPr>
          <w:b/>
          <w:noProof/>
          <w:sz w:val="24"/>
        </w:rPr>
        <w:t>3GPP TSG-</w:t>
      </w:r>
      <w:fldSimple w:instr=" DOCPROPERTY  TSG/WGRef  \* MERGEFORMAT ">
        <w:r>
          <w:rPr>
            <w:b/>
            <w:noProof/>
            <w:sz w:val="24"/>
          </w:rPr>
          <w:t>RAN/WG4</w:t>
        </w:r>
      </w:fldSimple>
      <w:r>
        <w:rPr>
          <w:b/>
          <w:noProof/>
          <w:sz w:val="24"/>
        </w:rPr>
        <w:t xml:space="preserve"> Meeting #</w:t>
      </w:r>
      <w:fldSimple w:instr=" DOCPROPERTY  MtgSeq  \* MERGEFORMAT ">
        <w:r>
          <w:rPr>
            <w:b/>
            <w:noProof/>
            <w:sz w:val="24"/>
          </w:rPr>
          <w:t>89</w:t>
        </w:r>
      </w:fldSimple>
      <w:r>
        <w:rPr>
          <w:b/>
          <w:i/>
          <w:noProof/>
          <w:sz w:val="28"/>
        </w:rPr>
        <w:tab/>
      </w:r>
      <w:fldSimple w:instr=" DOCPROPERTY  Tdoc#  \* MERGEFORMAT ">
        <w:r>
          <w:rPr>
            <w:b/>
            <w:i/>
            <w:noProof/>
            <w:sz w:val="28"/>
          </w:rPr>
          <w:t>R4-1815010</w:t>
        </w:r>
      </w:fldSimple>
    </w:p>
    <w:p w14:paraId="5C519CC2" w14:textId="77777777" w:rsidR="00614197" w:rsidRDefault="00614197" w:rsidP="00614197">
      <w:pPr>
        <w:pStyle w:val="CRCoverPage"/>
        <w:outlineLvl w:val="0"/>
        <w:rPr>
          <w:b/>
          <w:noProof/>
          <w:sz w:val="24"/>
        </w:rPr>
      </w:pPr>
      <w:r w:rsidRPr="003678B3">
        <w:rPr>
          <w:b/>
          <w:noProof/>
          <w:sz w:val="24"/>
        </w:rPr>
        <w:fldChar w:fldCharType="begin"/>
      </w:r>
      <w:r w:rsidRPr="003678B3">
        <w:rPr>
          <w:b/>
          <w:noProof/>
          <w:sz w:val="24"/>
        </w:rPr>
        <w:instrText xml:space="preserve"> DOCPROPERTY  Location  \* MERGEFORMAT </w:instrText>
      </w:r>
      <w:r w:rsidRPr="003678B3">
        <w:rPr>
          <w:b/>
          <w:noProof/>
          <w:sz w:val="24"/>
        </w:rPr>
        <w:fldChar w:fldCharType="separate"/>
      </w:r>
      <w:r w:rsidRPr="003678B3">
        <w:rPr>
          <w:b/>
          <w:noProof/>
          <w:sz w:val="24"/>
        </w:rPr>
        <w:t>Spokane</w:t>
      </w:r>
      <w:r w:rsidRPr="003678B3">
        <w:rPr>
          <w:b/>
          <w:noProof/>
          <w:sz w:val="24"/>
        </w:rPr>
        <w:fldChar w:fldCharType="end"/>
      </w:r>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sidRPr="00BA51D9">
          <w:rPr>
            <w:b/>
            <w:noProof/>
            <w:sz w:val="24"/>
          </w:rPr>
          <w:t xml:space="preserve"> </w:t>
        </w:r>
        <w:r>
          <w:rPr>
            <w:b/>
            <w:noProof/>
            <w:sz w:val="24"/>
          </w:rPr>
          <w:t>12</w:t>
        </w:r>
      </w:fldSimple>
      <w:r>
        <w:rPr>
          <w:b/>
          <w:noProof/>
          <w:sz w:val="24"/>
        </w:rPr>
        <w:t xml:space="preserve"> – </w:t>
      </w:r>
      <w:fldSimple w:instr=" DOCPROPERTY  EndDate  \* MERGEFORMAT ">
        <w:r>
          <w:rPr>
            <w:b/>
            <w:noProof/>
            <w:sz w:val="24"/>
          </w:rPr>
          <w:t>16 November, 2018</w:t>
        </w:r>
      </w:fldSimple>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4197" w14:paraId="5701FA67" w14:textId="77777777" w:rsidTr="00193B87">
        <w:tc>
          <w:tcPr>
            <w:tcW w:w="9641" w:type="dxa"/>
            <w:gridSpan w:val="9"/>
            <w:tcBorders>
              <w:top w:val="single" w:sz="4" w:space="0" w:color="auto"/>
              <w:left w:val="single" w:sz="4" w:space="0" w:color="auto"/>
              <w:right w:val="single" w:sz="4" w:space="0" w:color="auto"/>
            </w:tcBorders>
          </w:tcPr>
          <w:p w14:paraId="41F7B5B0" w14:textId="77777777" w:rsidR="00614197" w:rsidRDefault="00614197" w:rsidP="00193B87">
            <w:pPr>
              <w:pStyle w:val="CRCoverPage"/>
              <w:spacing w:after="0"/>
              <w:jc w:val="right"/>
              <w:rPr>
                <w:i/>
                <w:noProof/>
              </w:rPr>
            </w:pPr>
            <w:r>
              <w:rPr>
                <w:i/>
                <w:noProof/>
                <w:sz w:val="14"/>
              </w:rPr>
              <w:t>CR-Form-v11.4</w:t>
            </w:r>
          </w:p>
        </w:tc>
      </w:tr>
      <w:tr w:rsidR="00614197" w14:paraId="72A04CAA" w14:textId="77777777" w:rsidTr="00193B87">
        <w:tc>
          <w:tcPr>
            <w:tcW w:w="9641" w:type="dxa"/>
            <w:gridSpan w:val="9"/>
            <w:tcBorders>
              <w:left w:val="single" w:sz="4" w:space="0" w:color="auto"/>
              <w:right w:val="single" w:sz="4" w:space="0" w:color="auto"/>
            </w:tcBorders>
          </w:tcPr>
          <w:p w14:paraId="01F0169E" w14:textId="77777777" w:rsidR="00614197" w:rsidRDefault="00614197" w:rsidP="00193B87">
            <w:pPr>
              <w:pStyle w:val="CRCoverPage"/>
              <w:spacing w:after="0"/>
              <w:jc w:val="center"/>
              <w:rPr>
                <w:noProof/>
              </w:rPr>
            </w:pPr>
            <w:r>
              <w:rPr>
                <w:b/>
                <w:noProof/>
                <w:sz w:val="32"/>
              </w:rPr>
              <w:t>CHANGE REQUEST</w:t>
            </w:r>
          </w:p>
        </w:tc>
      </w:tr>
      <w:tr w:rsidR="00614197" w14:paraId="3813FE52" w14:textId="77777777" w:rsidTr="00193B87">
        <w:tc>
          <w:tcPr>
            <w:tcW w:w="9641" w:type="dxa"/>
            <w:gridSpan w:val="9"/>
            <w:tcBorders>
              <w:left w:val="single" w:sz="4" w:space="0" w:color="auto"/>
              <w:right w:val="single" w:sz="4" w:space="0" w:color="auto"/>
            </w:tcBorders>
          </w:tcPr>
          <w:p w14:paraId="0AAA087B" w14:textId="77777777" w:rsidR="00614197" w:rsidRDefault="00614197" w:rsidP="00193B87">
            <w:pPr>
              <w:pStyle w:val="CRCoverPage"/>
              <w:spacing w:after="0"/>
              <w:rPr>
                <w:noProof/>
                <w:sz w:val="8"/>
                <w:szCs w:val="8"/>
              </w:rPr>
            </w:pPr>
          </w:p>
        </w:tc>
      </w:tr>
      <w:tr w:rsidR="00614197" w14:paraId="4E4EBEA1" w14:textId="77777777" w:rsidTr="00193B87">
        <w:tc>
          <w:tcPr>
            <w:tcW w:w="142" w:type="dxa"/>
            <w:tcBorders>
              <w:left w:val="single" w:sz="4" w:space="0" w:color="auto"/>
            </w:tcBorders>
          </w:tcPr>
          <w:p w14:paraId="72106CFF" w14:textId="77777777" w:rsidR="00614197" w:rsidRDefault="00614197" w:rsidP="00193B87">
            <w:pPr>
              <w:pStyle w:val="CRCoverPage"/>
              <w:spacing w:after="0"/>
              <w:jc w:val="right"/>
              <w:rPr>
                <w:noProof/>
              </w:rPr>
            </w:pPr>
          </w:p>
        </w:tc>
        <w:tc>
          <w:tcPr>
            <w:tcW w:w="1559" w:type="dxa"/>
            <w:shd w:val="pct30" w:color="FFFF00" w:fill="auto"/>
          </w:tcPr>
          <w:p w14:paraId="7B327156" w14:textId="77777777" w:rsidR="00614197" w:rsidRPr="00410371" w:rsidRDefault="00614197" w:rsidP="00193B87">
            <w:pPr>
              <w:pStyle w:val="CRCoverPage"/>
              <w:spacing w:after="0"/>
              <w:jc w:val="right"/>
              <w:rPr>
                <w:b/>
                <w:noProof/>
                <w:sz w:val="28"/>
              </w:rPr>
            </w:pPr>
            <w:fldSimple w:instr=" DOCPROPERTY  Spec#  \* MERGEFORMAT ">
              <w:r>
                <w:rPr>
                  <w:b/>
                  <w:noProof/>
                  <w:sz w:val="28"/>
                </w:rPr>
                <w:t>37.145-2</w:t>
              </w:r>
            </w:fldSimple>
          </w:p>
        </w:tc>
        <w:tc>
          <w:tcPr>
            <w:tcW w:w="709" w:type="dxa"/>
          </w:tcPr>
          <w:p w14:paraId="5932F670" w14:textId="77777777" w:rsidR="00614197" w:rsidRDefault="00614197" w:rsidP="00193B87">
            <w:pPr>
              <w:pStyle w:val="CRCoverPage"/>
              <w:spacing w:after="0"/>
              <w:jc w:val="center"/>
              <w:rPr>
                <w:noProof/>
              </w:rPr>
            </w:pPr>
            <w:r>
              <w:rPr>
                <w:b/>
                <w:noProof/>
                <w:sz w:val="28"/>
              </w:rPr>
              <w:t>CR</w:t>
            </w:r>
          </w:p>
        </w:tc>
        <w:tc>
          <w:tcPr>
            <w:tcW w:w="1276" w:type="dxa"/>
            <w:shd w:val="pct30" w:color="FFFF00" w:fill="auto"/>
          </w:tcPr>
          <w:p w14:paraId="13250CD1" w14:textId="77777777" w:rsidR="00614197" w:rsidRPr="00410371" w:rsidRDefault="00614197" w:rsidP="00193B87">
            <w:pPr>
              <w:pStyle w:val="CRCoverPage"/>
              <w:spacing w:after="0"/>
              <w:rPr>
                <w:noProof/>
              </w:rPr>
            </w:pPr>
            <w:fldSimple w:instr=" DOCPROPERTY  Cr#  \* MERGEFORMAT ">
              <w:r>
                <w:rPr>
                  <w:b/>
                  <w:noProof/>
                  <w:sz w:val="28"/>
                </w:rPr>
                <w:t>0061</w:t>
              </w:r>
            </w:fldSimple>
          </w:p>
        </w:tc>
        <w:tc>
          <w:tcPr>
            <w:tcW w:w="709" w:type="dxa"/>
          </w:tcPr>
          <w:p w14:paraId="0F697782" w14:textId="77777777" w:rsidR="00614197" w:rsidRDefault="00614197" w:rsidP="00193B87">
            <w:pPr>
              <w:pStyle w:val="CRCoverPage"/>
              <w:tabs>
                <w:tab w:val="right" w:pos="625"/>
              </w:tabs>
              <w:spacing w:after="0"/>
              <w:jc w:val="center"/>
              <w:rPr>
                <w:noProof/>
              </w:rPr>
            </w:pPr>
            <w:r>
              <w:rPr>
                <w:b/>
                <w:bCs/>
                <w:noProof/>
                <w:sz w:val="28"/>
              </w:rPr>
              <w:t>rev</w:t>
            </w:r>
          </w:p>
        </w:tc>
        <w:tc>
          <w:tcPr>
            <w:tcW w:w="992" w:type="dxa"/>
            <w:shd w:val="pct30" w:color="FFFF00" w:fill="auto"/>
          </w:tcPr>
          <w:p w14:paraId="5C1A77F0" w14:textId="77777777" w:rsidR="00614197" w:rsidRPr="00410371" w:rsidRDefault="00614197" w:rsidP="00193B87">
            <w:pPr>
              <w:pStyle w:val="CRCoverPage"/>
              <w:spacing w:after="0"/>
              <w:jc w:val="center"/>
              <w:rPr>
                <w:b/>
                <w:noProof/>
              </w:rPr>
            </w:pPr>
            <w:fldSimple w:instr=" DOCPROPERTY  Revision  \* MERGEFORMAT ">
              <w:r>
                <w:rPr>
                  <w:b/>
                  <w:noProof/>
                  <w:sz w:val="28"/>
                </w:rPr>
                <w:t>-</w:t>
              </w:r>
            </w:fldSimple>
          </w:p>
        </w:tc>
        <w:tc>
          <w:tcPr>
            <w:tcW w:w="2410" w:type="dxa"/>
          </w:tcPr>
          <w:p w14:paraId="7E78177D" w14:textId="77777777" w:rsidR="00614197" w:rsidRDefault="00614197" w:rsidP="00193B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2A066D" w14:textId="77777777" w:rsidR="00614197" w:rsidRPr="00410371" w:rsidRDefault="00614197" w:rsidP="00193B87">
            <w:pPr>
              <w:pStyle w:val="CRCoverPage"/>
              <w:spacing w:after="0"/>
              <w:jc w:val="center"/>
              <w:rPr>
                <w:noProof/>
                <w:sz w:val="28"/>
              </w:rPr>
            </w:pPr>
            <w:fldSimple w:instr=" DOCPROPERTY  Version  \* MERGEFORMAT ">
              <w:r>
                <w:rPr>
                  <w:b/>
                  <w:noProof/>
                  <w:sz w:val="28"/>
                </w:rPr>
                <w:t>15.1.0</w:t>
              </w:r>
            </w:fldSimple>
          </w:p>
        </w:tc>
        <w:tc>
          <w:tcPr>
            <w:tcW w:w="143" w:type="dxa"/>
            <w:tcBorders>
              <w:right w:val="single" w:sz="4" w:space="0" w:color="auto"/>
            </w:tcBorders>
          </w:tcPr>
          <w:p w14:paraId="474572B7" w14:textId="77777777" w:rsidR="00614197" w:rsidRDefault="00614197" w:rsidP="00193B87">
            <w:pPr>
              <w:pStyle w:val="CRCoverPage"/>
              <w:spacing w:after="0"/>
              <w:rPr>
                <w:noProof/>
              </w:rPr>
            </w:pPr>
          </w:p>
        </w:tc>
      </w:tr>
      <w:tr w:rsidR="00614197" w14:paraId="5780885F" w14:textId="77777777" w:rsidTr="00193B87">
        <w:tc>
          <w:tcPr>
            <w:tcW w:w="9641" w:type="dxa"/>
            <w:gridSpan w:val="9"/>
            <w:tcBorders>
              <w:left w:val="single" w:sz="4" w:space="0" w:color="auto"/>
              <w:right w:val="single" w:sz="4" w:space="0" w:color="auto"/>
            </w:tcBorders>
          </w:tcPr>
          <w:p w14:paraId="3DF412C3" w14:textId="77777777" w:rsidR="00614197" w:rsidRDefault="00614197" w:rsidP="00193B87">
            <w:pPr>
              <w:pStyle w:val="CRCoverPage"/>
              <w:spacing w:after="0"/>
              <w:rPr>
                <w:noProof/>
              </w:rPr>
            </w:pPr>
          </w:p>
        </w:tc>
      </w:tr>
      <w:tr w:rsidR="00614197" w14:paraId="0CC3EF20" w14:textId="77777777" w:rsidTr="00193B87">
        <w:tc>
          <w:tcPr>
            <w:tcW w:w="9641" w:type="dxa"/>
            <w:gridSpan w:val="9"/>
            <w:tcBorders>
              <w:top w:val="single" w:sz="4" w:space="0" w:color="auto"/>
            </w:tcBorders>
          </w:tcPr>
          <w:p w14:paraId="78FC93ED" w14:textId="77777777" w:rsidR="00614197" w:rsidRPr="00F25D98" w:rsidRDefault="00614197" w:rsidP="00193B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14197" w14:paraId="07DFFD80" w14:textId="77777777" w:rsidTr="00193B87">
        <w:tc>
          <w:tcPr>
            <w:tcW w:w="9641" w:type="dxa"/>
            <w:gridSpan w:val="9"/>
          </w:tcPr>
          <w:p w14:paraId="53B95433" w14:textId="77777777" w:rsidR="00614197" w:rsidRDefault="00614197" w:rsidP="00193B87">
            <w:pPr>
              <w:pStyle w:val="CRCoverPage"/>
              <w:spacing w:after="0"/>
              <w:rPr>
                <w:noProof/>
                <w:sz w:val="8"/>
                <w:szCs w:val="8"/>
              </w:rPr>
            </w:pPr>
          </w:p>
        </w:tc>
      </w:tr>
    </w:tbl>
    <w:p w14:paraId="370CCA3A" w14:textId="77777777" w:rsidR="00614197" w:rsidRDefault="00614197" w:rsidP="006141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4197" w14:paraId="13DC3FED" w14:textId="77777777" w:rsidTr="00193B87">
        <w:tc>
          <w:tcPr>
            <w:tcW w:w="2835" w:type="dxa"/>
          </w:tcPr>
          <w:p w14:paraId="00B6EBCA" w14:textId="77777777" w:rsidR="00614197" w:rsidRDefault="00614197" w:rsidP="00193B87">
            <w:pPr>
              <w:pStyle w:val="CRCoverPage"/>
              <w:tabs>
                <w:tab w:val="right" w:pos="2751"/>
              </w:tabs>
              <w:spacing w:after="0"/>
              <w:rPr>
                <w:b/>
                <w:i/>
                <w:noProof/>
              </w:rPr>
            </w:pPr>
            <w:r>
              <w:rPr>
                <w:b/>
                <w:i/>
                <w:noProof/>
              </w:rPr>
              <w:t>Proposed change affects:</w:t>
            </w:r>
          </w:p>
        </w:tc>
        <w:tc>
          <w:tcPr>
            <w:tcW w:w="1418" w:type="dxa"/>
          </w:tcPr>
          <w:p w14:paraId="04805A43" w14:textId="77777777" w:rsidR="00614197" w:rsidRDefault="00614197" w:rsidP="00193B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136075" w14:textId="77777777" w:rsidR="00614197" w:rsidRDefault="00614197" w:rsidP="00193B87">
            <w:pPr>
              <w:pStyle w:val="CRCoverPage"/>
              <w:spacing w:after="0"/>
              <w:jc w:val="center"/>
              <w:rPr>
                <w:b/>
                <w:caps/>
                <w:noProof/>
              </w:rPr>
            </w:pPr>
          </w:p>
        </w:tc>
        <w:tc>
          <w:tcPr>
            <w:tcW w:w="709" w:type="dxa"/>
            <w:tcBorders>
              <w:left w:val="single" w:sz="4" w:space="0" w:color="auto"/>
            </w:tcBorders>
          </w:tcPr>
          <w:p w14:paraId="41683C9B" w14:textId="77777777" w:rsidR="00614197" w:rsidRDefault="00614197" w:rsidP="00193B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E9E790" w14:textId="77777777" w:rsidR="00614197" w:rsidRDefault="00614197" w:rsidP="00193B87">
            <w:pPr>
              <w:pStyle w:val="CRCoverPage"/>
              <w:spacing w:after="0"/>
              <w:jc w:val="center"/>
              <w:rPr>
                <w:b/>
                <w:caps/>
                <w:noProof/>
              </w:rPr>
            </w:pPr>
          </w:p>
        </w:tc>
        <w:tc>
          <w:tcPr>
            <w:tcW w:w="2126" w:type="dxa"/>
          </w:tcPr>
          <w:p w14:paraId="666576AC" w14:textId="77777777" w:rsidR="00614197" w:rsidRDefault="00614197" w:rsidP="00193B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868BE2" w14:textId="77777777" w:rsidR="00614197" w:rsidRDefault="00614197" w:rsidP="00193B87">
            <w:pPr>
              <w:pStyle w:val="CRCoverPage"/>
              <w:spacing w:after="0"/>
              <w:jc w:val="center"/>
              <w:rPr>
                <w:b/>
                <w:caps/>
                <w:noProof/>
              </w:rPr>
            </w:pPr>
            <w:r>
              <w:rPr>
                <w:b/>
                <w:caps/>
                <w:noProof/>
              </w:rPr>
              <w:t>X</w:t>
            </w:r>
          </w:p>
        </w:tc>
        <w:tc>
          <w:tcPr>
            <w:tcW w:w="1418" w:type="dxa"/>
            <w:tcBorders>
              <w:left w:val="nil"/>
            </w:tcBorders>
          </w:tcPr>
          <w:p w14:paraId="0DB1506B" w14:textId="77777777" w:rsidR="00614197" w:rsidRDefault="00614197" w:rsidP="00193B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6E140" w14:textId="77777777" w:rsidR="00614197" w:rsidRDefault="00614197" w:rsidP="00193B87">
            <w:pPr>
              <w:pStyle w:val="CRCoverPage"/>
              <w:spacing w:after="0"/>
              <w:jc w:val="center"/>
              <w:rPr>
                <w:b/>
                <w:bCs/>
                <w:caps/>
                <w:noProof/>
              </w:rPr>
            </w:pPr>
          </w:p>
        </w:tc>
      </w:tr>
    </w:tbl>
    <w:p w14:paraId="038D1B40" w14:textId="77777777" w:rsidR="00614197" w:rsidRDefault="00614197" w:rsidP="006141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4197" w14:paraId="5F63AA4E" w14:textId="77777777" w:rsidTr="00193B87">
        <w:tc>
          <w:tcPr>
            <w:tcW w:w="9640" w:type="dxa"/>
            <w:gridSpan w:val="11"/>
          </w:tcPr>
          <w:p w14:paraId="575B29E9" w14:textId="77777777" w:rsidR="00614197" w:rsidRDefault="00614197" w:rsidP="00193B87">
            <w:pPr>
              <w:pStyle w:val="CRCoverPage"/>
              <w:spacing w:after="0"/>
              <w:rPr>
                <w:noProof/>
                <w:sz w:val="8"/>
                <w:szCs w:val="8"/>
              </w:rPr>
            </w:pPr>
          </w:p>
        </w:tc>
      </w:tr>
      <w:tr w:rsidR="00614197" w14:paraId="3503DD41" w14:textId="77777777" w:rsidTr="00193B87">
        <w:tc>
          <w:tcPr>
            <w:tcW w:w="1843" w:type="dxa"/>
            <w:tcBorders>
              <w:top w:val="single" w:sz="4" w:space="0" w:color="auto"/>
              <w:left w:val="single" w:sz="4" w:space="0" w:color="auto"/>
            </w:tcBorders>
          </w:tcPr>
          <w:p w14:paraId="0D896A4D" w14:textId="77777777" w:rsidR="00614197" w:rsidRDefault="00614197" w:rsidP="00193B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FB807" w14:textId="77777777" w:rsidR="00614197" w:rsidRDefault="00614197" w:rsidP="00193B87">
            <w:pPr>
              <w:pStyle w:val="CRCoverPage"/>
              <w:spacing w:after="0"/>
              <w:ind w:left="100"/>
              <w:rPr>
                <w:noProof/>
              </w:rPr>
            </w:pPr>
            <w:fldSimple w:instr=" DOCPROPERTY  CrTitle  \* MERGEFORMAT ">
              <w:r>
                <w:t>CR to 37.145-2: Corrections to co-location requirements</w:t>
              </w:r>
            </w:fldSimple>
          </w:p>
        </w:tc>
      </w:tr>
      <w:tr w:rsidR="00614197" w14:paraId="0BDA0119" w14:textId="77777777" w:rsidTr="00193B87">
        <w:tc>
          <w:tcPr>
            <w:tcW w:w="1843" w:type="dxa"/>
            <w:tcBorders>
              <w:left w:val="single" w:sz="4" w:space="0" w:color="auto"/>
            </w:tcBorders>
          </w:tcPr>
          <w:p w14:paraId="704BD210" w14:textId="77777777" w:rsidR="00614197" w:rsidRDefault="00614197" w:rsidP="00193B87">
            <w:pPr>
              <w:pStyle w:val="CRCoverPage"/>
              <w:spacing w:after="0"/>
              <w:rPr>
                <w:b/>
                <w:i/>
                <w:noProof/>
                <w:sz w:val="8"/>
                <w:szCs w:val="8"/>
              </w:rPr>
            </w:pPr>
          </w:p>
        </w:tc>
        <w:tc>
          <w:tcPr>
            <w:tcW w:w="7797" w:type="dxa"/>
            <w:gridSpan w:val="10"/>
            <w:tcBorders>
              <w:right w:val="single" w:sz="4" w:space="0" w:color="auto"/>
            </w:tcBorders>
          </w:tcPr>
          <w:p w14:paraId="27C6ACA5" w14:textId="77777777" w:rsidR="00614197" w:rsidRDefault="00614197" w:rsidP="00193B87">
            <w:pPr>
              <w:pStyle w:val="CRCoverPage"/>
              <w:spacing w:after="0"/>
              <w:rPr>
                <w:noProof/>
                <w:sz w:val="8"/>
                <w:szCs w:val="8"/>
              </w:rPr>
            </w:pPr>
          </w:p>
        </w:tc>
      </w:tr>
      <w:tr w:rsidR="00614197" w14:paraId="492E62C4" w14:textId="77777777" w:rsidTr="00193B87">
        <w:tc>
          <w:tcPr>
            <w:tcW w:w="1843" w:type="dxa"/>
            <w:tcBorders>
              <w:left w:val="single" w:sz="4" w:space="0" w:color="auto"/>
            </w:tcBorders>
          </w:tcPr>
          <w:p w14:paraId="4568D6AD" w14:textId="77777777" w:rsidR="00614197" w:rsidRDefault="00614197" w:rsidP="00193B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008655" w14:textId="77777777" w:rsidR="00614197" w:rsidRDefault="00614197" w:rsidP="00193B87">
            <w:pPr>
              <w:pStyle w:val="CRCoverPage"/>
              <w:spacing w:after="0"/>
              <w:ind w:left="100"/>
              <w:rPr>
                <w:noProof/>
              </w:rPr>
            </w:pPr>
            <w:fldSimple w:instr=" DOCPROPERTY  SourceIfWg  \* MERGEFORMAT ">
              <w:r>
                <w:rPr>
                  <w:noProof/>
                </w:rPr>
                <w:t>Nokia, Nokia Shanghai Bell</w:t>
              </w:r>
            </w:fldSimple>
          </w:p>
        </w:tc>
      </w:tr>
      <w:tr w:rsidR="00614197" w14:paraId="57F5F481" w14:textId="77777777" w:rsidTr="00193B87">
        <w:tc>
          <w:tcPr>
            <w:tcW w:w="1843" w:type="dxa"/>
            <w:tcBorders>
              <w:left w:val="single" w:sz="4" w:space="0" w:color="auto"/>
            </w:tcBorders>
          </w:tcPr>
          <w:p w14:paraId="138FC4A9" w14:textId="77777777" w:rsidR="00614197" w:rsidRDefault="00614197" w:rsidP="00193B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783780" w14:textId="77777777" w:rsidR="00614197" w:rsidRDefault="00614197" w:rsidP="00193B87">
            <w:pPr>
              <w:pStyle w:val="CRCoverPage"/>
              <w:spacing w:after="0"/>
              <w:ind w:left="100"/>
              <w:rPr>
                <w:noProof/>
              </w:rPr>
            </w:pPr>
            <w:fldSimple w:instr=" DOCPROPERTY  SourceIfTsg  \* MERGEFORMAT ">
              <w:r>
                <w:rPr>
                  <w:noProof/>
                </w:rPr>
                <w:t>R4</w:t>
              </w:r>
            </w:fldSimple>
          </w:p>
        </w:tc>
      </w:tr>
      <w:tr w:rsidR="00614197" w14:paraId="08463C28" w14:textId="77777777" w:rsidTr="00193B87">
        <w:tc>
          <w:tcPr>
            <w:tcW w:w="1843" w:type="dxa"/>
            <w:tcBorders>
              <w:left w:val="single" w:sz="4" w:space="0" w:color="auto"/>
            </w:tcBorders>
          </w:tcPr>
          <w:p w14:paraId="11B1CBE3" w14:textId="77777777" w:rsidR="00614197" w:rsidRDefault="00614197" w:rsidP="00193B87">
            <w:pPr>
              <w:pStyle w:val="CRCoverPage"/>
              <w:spacing w:after="0"/>
              <w:rPr>
                <w:b/>
                <w:i/>
                <w:noProof/>
                <w:sz w:val="8"/>
                <w:szCs w:val="8"/>
              </w:rPr>
            </w:pPr>
          </w:p>
        </w:tc>
        <w:tc>
          <w:tcPr>
            <w:tcW w:w="7797" w:type="dxa"/>
            <w:gridSpan w:val="10"/>
            <w:tcBorders>
              <w:right w:val="single" w:sz="4" w:space="0" w:color="auto"/>
            </w:tcBorders>
          </w:tcPr>
          <w:p w14:paraId="6CE780D4" w14:textId="77777777" w:rsidR="00614197" w:rsidRDefault="00614197" w:rsidP="00193B87">
            <w:pPr>
              <w:pStyle w:val="CRCoverPage"/>
              <w:spacing w:after="0"/>
              <w:rPr>
                <w:noProof/>
                <w:sz w:val="8"/>
                <w:szCs w:val="8"/>
              </w:rPr>
            </w:pPr>
          </w:p>
        </w:tc>
      </w:tr>
      <w:tr w:rsidR="00614197" w14:paraId="0D02FDD7" w14:textId="77777777" w:rsidTr="00193B87">
        <w:tc>
          <w:tcPr>
            <w:tcW w:w="1843" w:type="dxa"/>
            <w:tcBorders>
              <w:left w:val="single" w:sz="4" w:space="0" w:color="auto"/>
            </w:tcBorders>
          </w:tcPr>
          <w:p w14:paraId="097E76D1" w14:textId="77777777" w:rsidR="00614197" w:rsidRDefault="00614197" w:rsidP="00193B87">
            <w:pPr>
              <w:pStyle w:val="CRCoverPage"/>
              <w:tabs>
                <w:tab w:val="right" w:pos="1759"/>
              </w:tabs>
              <w:spacing w:after="0"/>
              <w:rPr>
                <w:b/>
                <w:i/>
                <w:noProof/>
              </w:rPr>
            </w:pPr>
            <w:r>
              <w:rPr>
                <w:b/>
                <w:i/>
                <w:noProof/>
              </w:rPr>
              <w:t>Work item code:</w:t>
            </w:r>
          </w:p>
        </w:tc>
        <w:tc>
          <w:tcPr>
            <w:tcW w:w="3686" w:type="dxa"/>
            <w:gridSpan w:val="5"/>
            <w:shd w:val="pct30" w:color="FFFF00" w:fill="auto"/>
          </w:tcPr>
          <w:p w14:paraId="53A0F0D0" w14:textId="77777777" w:rsidR="00614197" w:rsidRDefault="00614197" w:rsidP="00193B87">
            <w:pPr>
              <w:pStyle w:val="CRCoverPage"/>
              <w:spacing w:after="0"/>
              <w:ind w:left="100"/>
              <w:rPr>
                <w:noProof/>
              </w:rPr>
            </w:pPr>
            <w:fldSimple w:instr=" DOCPROPERTY  RelatedWis  \* MERGEFORMAT ">
              <w:r>
                <w:rPr>
                  <w:noProof/>
                  <w:color w:val="000000" w:themeColor="text1"/>
                </w:rPr>
                <w:t>AASenh_BS_LTE_UTRA-Perf</w:t>
              </w:r>
              <w:r>
                <w:rPr>
                  <w:noProof/>
                </w:rPr>
                <w:t xml:space="preserve"> </w:t>
              </w:r>
            </w:fldSimple>
          </w:p>
        </w:tc>
        <w:tc>
          <w:tcPr>
            <w:tcW w:w="567" w:type="dxa"/>
            <w:tcBorders>
              <w:left w:val="nil"/>
            </w:tcBorders>
          </w:tcPr>
          <w:p w14:paraId="604340F0" w14:textId="77777777" w:rsidR="00614197" w:rsidRDefault="00614197" w:rsidP="00193B87">
            <w:pPr>
              <w:pStyle w:val="CRCoverPage"/>
              <w:spacing w:after="0"/>
              <w:ind w:right="100"/>
              <w:rPr>
                <w:noProof/>
              </w:rPr>
            </w:pPr>
          </w:p>
        </w:tc>
        <w:tc>
          <w:tcPr>
            <w:tcW w:w="1417" w:type="dxa"/>
            <w:gridSpan w:val="3"/>
            <w:tcBorders>
              <w:left w:val="nil"/>
            </w:tcBorders>
          </w:tcPr>
          <w:p w14:paraId="0F1F2E2D" w14:textId="77777777" w:rsidR="00614197" w:rsidRDefault="00614197" w:rsidP="00193B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3B38E8" w14:textId="77777777" w:rsidR="00614197" w:rsidRDefault="00614197" w:rsidP="00193B87">
            <w:pPr>
              <w:pStyle w:val="CRCoverPage"/>
              <w:spacing w:after="0"/>
              <w:ind w:left="100"/>
              <w:rPr>
                <w:noProof/>
              </w:rPr>
            </w:pPr>
            <w:fldSimple w:instr=" DOCPROPERTY  ResDate  \* MERGEFORMAT ">
              <w:r w:rsidRPr="00BA5006">
                <w:rPr>
                  <w:noProof/>
                  <w:color w:val="000000" w:themeColor="text1"/>
                </w:rPr>
                <w:t>2018-</w:t>
              </w:r>
              <w:r>
                <w:rPr>
                  <w:noProof/>
                  <w:color w:val="000000" w:themeColor="text1"/>
                </w:rPr>
                <w:t>10-31</w:t>
              </w:r>
            </w:fldSimple>
          </w:p>
        </w:tc>
      </w:tr>
      <w:tr w:rsidR="00614197" w14:paraId="708A912E" w14:textId="77777777" w:rsidTr="00193B87">
        <w:tc>
          <w:tcPr>
            <w:tcW w:w="1843" w:type="dxa"/>
            <w:tcBorders>
              <w:left w:val="single" w:sz="4" w:space="0" w:color="auto"/>
            </w:tcBorders>
          </w:tcPr>
          <w:p w14:paraId="46D0E79D" w14:textId="77777777" w:rsidR="00614197" w:rsidRDefault="00614197" w:rsidP="00193B87">
            <w:pPr>
              <w:pStyle w:val="CRCoverPage"/>
              <w:spacing w:after="0"/>
              <w:rPr>
                <w:b/>
                <w:i/>
                <w:noProof/>
                <w:sz w:val="8"/>
                <w:szCs w:val="8"/>
              </w:rPr>
            </w:pPr>
          </w:p>
        </w:tc>
        <w:tc>
          <w:tcPr>
            <w:tcW w:w="1986" w:type="dxa"/>
            <w:gridSpan w:val="4"/>
          </w:tcPr>
          <w:p w14:paraId="575248F3" w14:textId="77777777" w:rsidR="00614197" w:rsidRDefault="00614197" w:rsidP="00193B87">
            <w:pPr>
              <w:pStyle w:val="CRCoverPage"/>
              <w:spacing w:after="0"/>
              <w:rPr>
                <w:noProof/>
                <w:sz w:val="8"/>
                <w:szCs w:val="8"/>
              </w:rPr>
            </w:pPr>
          </w:p>
        </w:tc>
        <w:tc>
          <w:tcPr>
            <w:tcW w:w="2267" w:type="dxa"/>
            <w:gridSpan w:val="2"/>
          </w:tcPr>
          <w:p w14:paraId="0AC58718" w14:textId="77777777" w:rsidR="00614197" w:rsidRDefault="00614197" w:rsidP="00193B87">
            <w:pPr>
              <w:pStyle w:val="CRCoverPage"/>
              <w:spacing w:after="0"/>
              <w:rPr>
                <w:noProof/>
                <w:sz w:val="8"/>
                <w:szCs w:val="8"/>
              </w:rPr>
            </w:pPr>
          </w:p>
        </w:tc>
        <w:tc>
          <w:tcPr>
            <w:tcW w:w="1417" w:type="dxa"/>
            <w:gridSpan w:val="3"/>
          </w:tcPr>
          <w:p w14:paraId="56DC5E03" w14:textId="77777777" w:rsidR="00614197" w:rsidRDefault="00614197" w:rsidP="00193B87">
            <w:pPr>
              <w:pStyle w:val="CRCoverPage"/>
              <w:spacing w:after="0"/>
              <w:rPr>
                <w:noProof/>
                <w:sz w:val="8"/>
                <w:szCs w:val="8"/>
              </w:rPr>
            </w:pPr>
          </w:p>
        </w:tc>
        <w:tc>
          <w:tcPr>
            <w:tcW w:w="2127" w:type="dxa"/>
            <w:tcBorders>
              <w:right w:val="single" w:sz="4" w:space="0" w:color="auto"/>
            </w:tcBorders>
          </w:tcPr>
          <w:p w14:paraId="5F0F7F11" w14:textId="77777777" w:rsidR="00614197" w:rsidRDefault="00614197" w:rsidP="00193B87">
            <w:pPr>
              <w:pStyle w:val="CRCoverPage"/>
              <w:spacing w:after="0"/>
              <w:rPr>
                <w:noProof/>
                <w:sz w:val="8"/>
                <w:szCs w:val="8"/>
              </w:rPr>
            </w:pPr>
          </w:p>
        </w:tc>
      </w:tr>
      <w:tr w:rsidR="00614197" w14:paraId="063851D9" w14:textId="77777777" w:rsidTr="00193B87">
        <w:trPr>
          <w:cantSplit/>
        </w:trPr>
        <w:tc>
          <w:tcPr>
            <w:tcW w:w="1843" w:type="dxa"/>
            <w:tcBorders>
              <w:left w:val="single" w:sz="4" w:space="0" w:color="auto"/>
            </w:tcBorders>
          </w:tcPr>
          <w:p w14:paraId="0EF08208" w14:textId="77777777" w:rsidR="00614197" w:rsidRDefault="00614197" w:rsidP="00193B87">
            <w:pPr>
              <w:pStyle w:val="CRCoverPage"/>
              <w:tabs>
                <w:tab w:val="right" w:pos="1759"/>
              </w:tabs>
              <w:spacing w:after="0"/>
              <w:rPr>
                <w:b/>
                <w:i/>
                <w:noProof/>
              </w:rPr>
            </w:pPr>
            <w:r>
              <w:rPr>
                <w:b/>
                <w:i/>
                <w:noProof/>
              </w:rPr>
              <w:t>Category:</w:t>
            </w:r>
          </w:p>
        </w:tc>
        <w:tc>
          <w:tcPr>
            <w:tcW w:w="851" w:type="dxa"/>
            <w:shd w:val="pct30" w:color="FFFF00" w:fill="auto"/>
          </w:tcPr>
          <w:p w14:paraId="3BB92B2C" w14:textId="77777777" w:rsidR="00614197" w:rsidRDefault="00614197" w:rsidP="00193B8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9BA0EA6" w14:textId="77777777" w:rsidR="00614197" w:rsidRDefault="00614197" w:rsidP="00193B87">
            <w:pPr>
              <w:pStyle w:val="CRCoverPage"/>
              <w:spacing w:after="0"/>
              <w:rPr>
                <w:noProof/>
              </w:rPr>
            </w:pPr>
          </w:p>
        </w:tc>
        <w:tc>
          <w:tcPr>
            <w:tcW w:w="1417" w:type="dxa"/>
            <w:gridSpan w:val="3"/>
            <w:tcBorders>
              <w:left w:val="nil"/>
            </w:tcBorders>
          </w:tcPr>
          <w:p w14:paraId="01D0E414" w14:textId="77777777" w:rsidR="00614197" w:rsidRDefault="00614197" w:rsidP="00193B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A8AB6" w14:textId="77777777" w:rsidR="00614197" w:rsidRDefault="00614197" w:rsidP="00193B87">
            <w:pPr>
              <w:pStyle w:val="CRCoverPage"/>
              <w:spacing w:after="0"/>
              <w:ind w:left="100"/>
              <w:rPr>
                <w:noProof/>
              </w:rPr>
            </w:pPr>
            <w:fldSimple w:instr=" DOCPROPERTY  Release  \* MERGEFORMAT ">
              <w:r>
                <w:rPr>
                  <w:noProof/>
                </w:rPr>
                <w:t>Rel-15</w:t>
              </w:r>
            </w:fldSimple>
          </w:p>
        </w:tc>
      </w:tr>
      <w:tr w:rsidR="00614197" w14:paraId="60F89F44" w14:textId="77777777" w:rsidTr="00193B87">
        <w:tc>
          <w:tcPr>
            <w:tcW w:w="1843" w:type="dxa"/>
            <w:tcBorders>
              <w:left w:val="single" w:sz="4" w:space="0" w:color="auto"/>
              <w:bottom w:val="single" w:sz="4" w:space="0" w:color="auto"/>
            </w:tcBorders>
          </w:tcPr>
          <w:p w14:paraId="39A8A143" w14:textId="77777777" w:rsidR="00614197" w:rsidRDefault="00614197" w:rsidP="00193B87">
            <w:pPr>
              <w:pStyle w:val="CRCoverPage"/>
              <w:spacing w:after="0"/>
              <w:rPr>
                <w:b/>
                <w:i/>
                <w:noProof/>
              </w:rPr>
            </w:pPr>
          </w:p>
        </w:tc>
        <w:tc>
          <w:tcPr>
            <w:tcW w:w="4677" w:type="dxa"/>
            <w:gridSpan w:val="8"/>
            <w:tcBorders>
              <w:bottom w:val="single" w:sz="4" w:space="0" w:color="auto"/>
            </w:tcBorders>
          </w:tcPr>
          <w:p w14:paraId="153F605C" w14:textId="77777777" w:rsidR="00614197" w:rsidRDefault="00614197" w:rsidP="00193B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054CE" w14:textId="77777777" w:rsidR="00614197" w:rsidRDefault="00614197" w:rsidP="00193B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A24331" w14:textId="77777777" w:rsidR="00614197" w:rsidRPr="007C2097" w:rsidRDefault="00614197" w:rsidP="00193B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4197" w14:paraId="07410DEF" w14:textId="77777777" w:rsidTr="00193B87">
        <w:tc>
          <w:tcPr>
            <w:tcW w:w="1843" w:type="dxa"/>
          </w:tcPr>
          <w:p w14:paraId="3D02E645" w14:textId="77777777" w:rsidR="00614197" w:rsidRDefault="00614197" w:rsidP="00193B87">
            <w:pPr>
              <w:pStyle w:val="CRCoverPage"/>
              <w:spacing w:after="0"/>
              <w:rPr>
                <w:b/>
                <w:i/>
                <w:noProof/>
                <w:sz w:val="8"/>
                <w:szCs w:val="8"/>
              </w:rPr>
            </w:pPr>
          </w:p>
        </w:tc>
        <w:tc>
          <w:tcPr>
            <w:tcW w:w="7797" w:type="dxa"/>
            <w:gridSpan w:val="10"/>
          </w:tcPr>
          <w:p w14:paraId="3348B47E" w14:textId="77777777" w:rsidR="00614197" w:rsidRDefault="00614197" w:rsidP="00193B87">
            <w:pPr>
              <w:pStyle w:val="CRCoverPage"/>
              <w:spacing w:after="0"/>
              <w:rPr>
                <w:noProof/>
                <w:sz w:val="8"/>
                <w:szCs w:val="8"/>
              </w:rPr>
            </w:pPr>
          </w:p>
        </w:tc>
      </w:tr>
      <w:tr w:rsidR="00614197" w14:paraId="3B3291D0" w14:textId="77777777" w:rsidTr="00193B87">
        <w:tc>
          <w:tcPr>
            <w:tcW w:w="2694" w:type="dxa"/>
            <w:gridSpan w:val="2"/>
            <w:tcBorders>
              <w:top w:val="single" w:sz="4" w:space="0" w:color="auto"/>
              <w:left w:val="single" w:sz="4" w:space="0" w:color="auto"/>
            </w:tcBorders>
          </w:tcPr>
          <w:p w14:paraId="65C03A3A" w14:textId="77777777" w:rsidR="00614197" w:rsidRDefault="00614197" w:rsidP="00193B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6A9F3" w14:textId="77777777" w:rsidR="00614197" w:rsidRDefault="00614197" w:rsidP="00193B87">
            <w:pPr>
              <w:pStyle w:val="CRCoverPage"/>
              <w:spacing w:after="0"/>
              <w:ind w:left="100"/>
              <w:rPr>
                <w:noProof/>
              </w:rPr>
            </w:pPr>
            <w:r w:rsidRPr="00E42DAC">
              <w:rPr>
                <w:rFonts w:cs="Arial"/>
                <w:color w:val="000000" w:themeColor="text1"/>
              </w:rPr>
              <w:t>Currently multi-band requirements for co-location are dependent on capabilities of the co-location antenna instead of capabilities of the base station. Grammatical errors and unclear statements</w:t>
            </w:r>
            <w:r>
              <w:rPr>
                <w:rFonts w:cs="Arial"/>
                <w:color w:val="000000" w:themeColor="text1"/>
              </w:rPr>
              <w:t>.</w:t>
            </w:r>
          </w:p>
        </w:tc>
      </w:tr>
      <w:tr w:rsidR="00614197" w14:paraId="5C4E8A20" w14:textId="77777777" w:rsidTr="00193B87">
        <w:tc>
          <w:tcPr>
            <w:tcW w:w="2694" w:type="dxa"/>
            <w:gridSpan w:val="2"/>
            <w:tcBorders>
              <w:left w:val="single" w:sz="4" w:space="0" w:color="auto"/>
            </w:tcBorders>
          </w:tcPr>
          <w:p w14:paraId="1E10BDCB" w14:textId="77777777" w:rsidR="00614197" w:rsidRDefault="00614197" w:rsidP="00193B87">
            <w:pPr>
              <w:pStyle w:val="CRCoverPage"/>
              <w:spacing w:after="0"/>
              <w:rPr>
                <w:b/>
                <w:i/>
                <w:noProof/>
                <w:sz w:val="8"/>
                <w:szCs w:val="8"/>
              </w:rPr>
            </w:pPr>
          </w:p>
        </w:tc>
        <w:tc>
          <w:tcPr>
            <w:tcW w:w="6946" w:type="dxa"/>
            <w:gridSpan w:val="9"/>
            <w:tcBorders>
              <w:right w:val="single" w:sz="4" w:space="0" w:color="auto"/>
            </w:tcBorders>
          </w:tcPr>
          <w:p w14:paraId="034DD770" w14:textId="77777777" w:rsidR="00614197" w:rsidRDefault="00614197" w:rsidP="00193B87">
            <w:pPr>
              <w:pStyle w:val="CRCoverPage"/>
              <w:spacing w:after="0"/>
              <w:rPr>
                <w:noProof/>
                <w:sz w:val="8"/>
                <w:szCs w:val="8"/>
              </w:rPr>
            </w:pPr>
          </w:p>
        </w:tc>
      </w:tr>
      <w:tr w:rsidR="00614197" w14:paraId="5F00F46F" w14:textId="77777777" w:rsidTr="00193B87">
        <w:tc>
          <w:tcPr>
            <w:tcW w:w="2694" w:type="dxa"/>
            <w:gridSpan w:val="2"/>
            <w:tcBorders>
              <w:left w:val="single" w:sz="4" w:space="0" w:color="auto"/>
            </w:tcBorders>
          </w:tcPr>
          <w:p w14:paraId="4C15CE6F" w14:textId="77777777" w:rsidR="00614197" w:rsidRDefault="00614197" w:rsidP="00193B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9D5CE0" w14:textId="77777777" w:rsidR="00614197" w:rsidRDefault="00614197" w:rsidP="00193B87">
            <w:pPr>
              <w:pStyle w:val="CRCoverPage"/>
              <w:spacing w:after="0"/>
              <w:ind w:left="100"/>
              <w:rPr>
                <w:noProof/>
              </w:rPr>
            </w:pPr>
            <w:r>
              <w:rPr>
                <w:rFonts w:cs="Arial"/>
                <w:color w:val="000000" w:themeColor="text1"/>
              </w:rPr>
              <w:t>Text regarding co-location antenna capabilities is replaced to by text on base station capabilities. Grammatical errors are corrected. Other minor clarifications</w:t>
            </w:r>
          </w:p>
        </w:tc>
      </w:tr>
      <w:tr w:rsidR="00614197" w14:paraId="443200A5" w14:textId="77777777" w:rsidTr="00193B87">
        <w:tc>
          <w:tcPr>
            <w:tcW w:w="2694" w:type="dxa"/>
            <w:gridSpan w:val="2"/>
            <w:tcBorders>
              <w:left w:val="single" w:sz="4" w:space="0" w:color="auto"/>
            </w:tcBorders>
          </w:tcPr>
          <w:p w14:paraId="42AE384A" w14:textId="77777777" w:rsidR="00614197" w:rsidRDefault="00614197" w:rsidP="00193B87">
            <w:pPr>
              <w:pStyle w:val="CRCoverPage"/>
              <w:spacing w:after="0"/>
              <w:rPr>
                <w:b/>
                <w:i/>
                <w:noProof/>
                <w:sz w:val="8"/>
                <w:szCs w:val="8"/>
              </w:rPr>
            </w:pPr>
          </w:p>
        </w:tc>
        <w:tc>
          <w:tcPr>
            <w:tcW w:w="6946" w:type="dxa"/>
            <w:gridSpan w:val="9"/>
            <w:tcBorders>
              <w:right w:val="single" w:sz="4" w:space="0" w:color="auto"/>
            </w:tcBorders>
          </w:tcPr>
          <w:p w14:paraId="30B2534A" w14:textId="77777777" w:rsidR="00614197" w:rsidRDefault="00614197" w:rsidP="00193B87">
            <w:pPr>
              <w:pStyle w:val="CRCoverPage"/>
              <w:spacing w:after="0"/>
              <w:rPr>
                <w:noProof/>
                <w:sz w:val="8"/>
                <w:szCs w:val="8"/>
              </w:rPr>
            </w:pPr>
          </w:p>
        </w:tc>
      </w:tr>
      <w:tr w:rsidR="00614197" w14:paraId="0F5ABBC4" w14:textId="77777777" w:rsidTr="00193B87">
        <w:tc>
          <w:tcPr>
            <w:tcW w:w="2694" w:type="dxa"/>
            <w:gridSpan w:val="2"/>
            <w:tcBorders>
              <w:left w:val="single" w:sz="4" w:space="0" w:color="auto"/>
              <w:bottom w:val="single" w:sz="4" w:space="0" w:color="auto"/>
            </w:tcBorders>
          </w:tcPr>
          <w:p w14:paraId="4D4F8DB6" w14:textId="77777777" w:rsidR="00614197" w:rsidRDefault="00614197" w:rsidP="00193B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FC5BCD" w14:textId="77777777" w:rsidR="00614197" w:rsidRDefault="00614197" w:rsidP="00193B87">
            <w:pPr>
              <w:pStyle w:val="CRCoverPage"/>
              <w:spacing w:after="0"/>
              <w:ind w:left="100"/>
              <w:rPr>
                <w:noProof/>
              </w:rPr>
            </w:pPr>
            <w:r>
              <w:rPr>
                <w:rFonts w:cs="Arial"/>
                <w:color w:val="000000" w:themeColor="text1"/>
              </w:rPr>
              <w:t>Specifications still has errors</w:t>
            </w:r>
          </w:p>
        </w:tc>
      </w:tr>
      <w:tr w:rsidR="00614197" w14:paraId="322379BE" w14:textId="77777777" w:rsidTr="00193B87">
        <w:tc>
          <w:tcPr>
            <w:tcW w:w="2694" w:type="dxa"/>
            <w:gridSpan w:val="2"/>
          </w:tcPr>
          <w:p w14:paraId="26E1FE16" w14:textId="77777777" w:rsidR="00614197" w:rsidRDefault="00614197" w:rsidP="00193B87">
            <w:pPr>
              <w:pStyle w:val="CRCoverPage"/>
              <w:spacing w:after="0"/>
              <w:rPr>
                <w:b/>
                <w:i/>
                <w:noProof/>
                <w:sz w:val="8"/>
                <w:szCs w:val="8"/>
              </w:rPr>
            </w:pPr>
          </w:p>
        </w:tc>
        <w:tc>
          <w:tcPr>
            <w:tcW w:w="6946" w:type="dxa"/>
            <w:gridSpan w:val="9"/>
          </w:tcPr>
          <w:p w14:paraId="46DD4817" w14:textId="77777777" w:rsidR="00614197" w:rsidRDefault="00614197" w:rsidP="00193B87">
            <w:pPr>
              <w:pStyle w:val="CRCoverPage"/>
              <w:spacing w:after="0"/>
              <w:rPr>
                <w:noProof/>
                <w:sz w:val="8"/>
                <w:szCs w:val="8"/>
              </w:rPr>
            </w:pPr>
          </w:p>
        </w:tc>
      </w:tr>
      <w:tr w:rsidR="00614197" w14:paraId="14EABF96" w14:textId="77777777" w:rsidTr="00193B87">
        <w:tc>
          <w:tcPr>
            <w:tcW w:w="2694" w:type="dxa"/>
            <w:gridSpan w:val="2"/>
            <w:tcBorders>
              <w:top w:val="single" w:sz="4" w:space="0" w:color="auto"/>
              <w:left w:val="single" w:sz="4" w:space="0" w:color="auto"/>
            </w:tcBorders>
          </w:tcPr>
          <w:p w14:paraId="16022A45" w14:textId="77777777" w:rsidR="00614197" w:rsidRDefault="00614197" w:rsidP="00193B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1C4E0A" w14:textId="77777777" w:rsidR="00614197" w:rsidRDefault="00614197" w:rsidP="00193B87">
            <w:pPr>
              <w:pStyle w:val="CRCoverPage"/>
              <w:spacing w:after="0"/>
              <w:ind w:left="100"/>
              <w:rPr>
                <w:noProof/>
              </w:rPr>
            </w:pPr>
            <w:r>
              <w:rPr>
                <w:noProof/>
                <w:color w:val="000000" w:themeColor="text1"/>
              </w:rPr>
              <w:t xml:space="preserve">6.5.2.1, </w:t>
            </w:r>
            <w:r w:rsidRPr="00CB597C">
              <w:rPr>
                <w:lang w:eastAsia="sv-SE"/>
              </w:rPr>
              <w:t>6.7.6.5.5.2</w:t>
            </w:r>
            <w:r>
              <w:rPr>
                <w:lang w:eastAsia="sv-SE"/>
              </w:rPr>
              <w:t xml:space="preserve">, </w:t>
            </w:r>
            <w:r w:rsidRPr="00CB597C">
              <w:rPr>
                <w:lang w:eastAsia="sv-SE"/>
              </w:rPr>
              <w:t>6.7.6.5.5.3</w:t>
            </w:r>
          </w:p>
        </w:tc>
      </w:tr>
      <w:tr w:rsidR="00614197" w14:paraId="06386058" w14:textId="77777777" w:rsidTr="00193B87">
        <w:tc>
          <w:tcPr>
            <w:tcW w:w="2694" w:type="dxa"/>
            <w:gridSpan w:val="2"/>
            <w:tcBorders>
              <w:left w:val="single" w:sz="4" w:space="0" w:color="auto"/>
            </w:tcBorders>
          </w:tcPr>
          <w:p w14:paraId="0CC48AFA" w14:textId="77777777" w:rsidR="00614197" w:rsidRDefault="00614197" w:rsidP="00193B87">
            <w:pPr>
              <w:pStyle w:val="CRCoverPage"/>
              <w:spacing w:after="0"/>
              <w:rPr>
                <w:b/>
                <w:i/>
                <w:noProof/>
                <w:sz w:val="8"/>
                <w:szCs w:val="8"/>
              </w:rPr>
            </w:pPr>
          </w:p>
        </w:tc>
        <w:tc>
          <w:tcPr>
            <w:tcW w:w="6946" w:type="dxa"/>
            <w:gridSpan w:val="9"/>
            <w:tcBorders>
              <w:right w:val="single" w:sz="4" w:space="0" w:color="auto"/>
            </w:tcBorders>
          </w:tcPr>
          <w:p w14:paraId="6B14561C" w14:textId="77777777" w:rsidR="00614197" w:rsidRDefault="00614197" w:rsidP="00193B87">
            <w:pPr>
              <w:pStyle w:val="CRCoverPage"/>
              <w:spacing w:after="0"/>
              <w:rPr>
                <w:noProof/>
                <w:sz w:val="8"/>
                <w:szCs w:val="8"/>
              </w:rPr>
            </w:pPr>
          </w:p>
        </w:tc>
      </w:tr>
      <w:tr w:rsidR="00614197" w14:paraId="57D80D5D" w14:textId="77777777" w:rsidTr="00193B87">
        <w:tc>
          <w:tcPr>
            <w:tcW w:w="2694" w:type="dxa"/>
            <w:gridSpan w:val="2"/>
            <w:tcBorders>
              <w:left w:val="single" w:sz="4" w:space="0" w:color="auto"/>
            </w:tcBorders>
          </w:tcPr>
          <w:p w14:paraId="3BD4C04C" w14:textId="77777777" w:rsidR="00614197" w:rsidRDefault="00614197" w:rsidP="00193B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E20384" w14:textId="77777777" w:rsidR="00614197" w:rsidRDefault="00614197" w:rsidP="00193B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ADCBF9" w14:textId="77777777" w:rsidR="00614197" w:rsidRDefault="00614197" w:rsidP="00193B87">
            <w:pPr>
              <w:pStyle w:val="CRCoverPage"/>
              <w:spacing w:after="0"/>
              <w:jc w:val="center"/>
              <w:rPr>
                <w:b/>
                <w:caps/>
                <w:noProof/>
              </w:rPr>
            </w:pPr>
            <w:r>
              <w:rPr>
                <w:b/>
                <w:caps/>
                <w:noProof/>
              </w:rPr>
              <w:t>N</w:t>
            </w:r>
          </w:p>
        </w:tc>
        <w:tc>
          <w:tcPr>
            <w:tcW w:w="2977" w:type="dxa"/>
            <w:gridSpan w:val="4"/>
          </w:tcPr>
          <w:p w14:paraId="1E76F463" w14:textId="77777777" w:rsidR="00614197" w:rsidRDefault="00614197" w:rsidP="00193B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8A4724" w14:textId="77777777" w:rsidR="00614197" w:rsidRDefault="00614197" w:rsidP="00193B87">
            <w:pPr>
              <w:pStyle w:val="CRCoverPage"/>
              <w:spacing w:after="0"/>
              <w:ind w:left="99"/>
              <w:rPr>
                <w:noProof/>
              </w:rPr>
            </w:pPr>
          </w:p>
        </w:tc>
      </w:tr>
      <w:tr w:rsidR="00614197" w14:paraId="50CC774D" w14:textId="77777777" w:rsidTr="00193B87">
        <w:tc>
          <w:tcPr>
            <w:tcW w:w="2694" w:type="dxa"/>
            <w:gridSpan w:val="2"/>
            <w:tcBorders>
              <w:left w:val="single" w:sz="4" w:space="0" w:color="auto"/>
            </w:tcBorders>
          </w:tcPr>
          <w:p w14:paraId="16858819" w14:textId="77777777" w:rsidR="00614197" w:rsidRDefault="00614197" w:rsidP="00193B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C2DC5C" w14:textId="77777777" w:rsidR="00614197" w:rsidRDefault="00614197" w:rsidP="00193B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C6E85" w14:textId="77777777" w:rsidR="00614197" w:rsidRDefault="00614197" w:rsidP="00193B87">
            <w:pPr>
              <w:pStyle w:val="CRCoverPage"/>
              <w:spacing w:after="0"/>
              <w:jc w:val="center"/>
              <w:rPr>
                <w:b/>
                <w:caps/>
                <w:noProof/>
              </w:rPr>
            </w:pPr>
            <w:r>
              <w:rPr>
                <w:b/>
                <w:caps/>
                <w:noProof/>
              </w:rPr>
              <w:t>N</w:t>
            </w:r>
          </w:p>
        </w:tc>
        <w:tc>
          <w:tcPr>
            <w:tcW w:w="2977" w:type="dxa"/>
            <w:gridSpan w:val="4"/>
          </w:tcPr>
          <w:p w14:paraId="2F78A787" w14:textId="77777777" w:rsidR="00614197" w:rsidRDefault="00614197" w:rsidP="00193B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BFBD42" w14:textId="77777777" w:rsidR="00614197" w:rsidRDefault="00614197" w:rsidP="00193B87">
            <w:pPr>
              <w:pStyle w:val="CRCoverPage"/>
              <w:spacing w:after="0"/>
              <w:ind w:left="99"/>
              <w:rPr>
                <w:noProof/>
              </w:rPr>
            </w:pPr>
            <w:r>
              <w:rPr>
                <w:noProof/>
              </w:rPr>
              <w:t xml:space="preserve">TS/TR ... CR ... </w:t>
            </w:r>
          </w:p>
        </w:tc>
      </w:tr>
      <w:tr w:rsidR="00614197" w14:paraId="5FBFE481" w14:textId="77777777" w:rsidTr="00193B87">
        <w:tc>
          <w:tcPr>
            <w:tcW w:w="2694" w:type="dxa"/>
            <w:gridSpan w:val="2"/>
            <w:tcBorders>
              <w:left w:val="single" w:sz="4" w:space="0" w:color="auto"/>
            </w:tcBorders>
          </w:tcPr>
          <w:p w14:paraId="4F099525" w14:textId="77777777" w:rsidR="00614197" w:rsidRDefault="00614197" w:rsidP="00193B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AB93EB" w14:textId="77777777" w:rsidR="00614197" w:rsidRDefault="00614197" w:rsidP="00193B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6724A" w14:textId="77777777" w:rsidR="00614197" w:rsidRDefault="00614197" w:rsidP="00193B87">
            <w:pPr>
              <w:pStyle w:val="CRCoverPage"/>
              <w:spacing w:after="0"/>
              <w:jc w:val="center"/>
              <w:rPr>
                <w:b/>
                <w:caps/>
                <w:noProof/>
              </w:rPr>
            </w:pPr>
            <w:r>
              <w:rPr>
                <w:b/>
                <w:caps/>
                <w:noProof/>
              </w:rPr>
              <w:t>N</w:t>
            </w:r>
          </w:p>
        </w:tc>
        <w:tc>
          <w:tcPr>
            <w:tcW w:w="2977" w:type="dxa"/>
            <w:gridSpan w:val="4"/>
          </w:tcPr>
          <w:p w14:paraId="616B6B81" w14:textId="77777777" w:rsidR="00614197" w:rsidRDefault="00614197" w:rsidP="00193B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81FFB" w14:textId="77777777" w:rsidR="00614197" w:rsidRDefault="00614197" w:rsidP="00193B87">
            <w:pPr>
              <w:pStyle w:val="CRCoverPage"/>
              <w:spacing w:after="0"/>
              <w:ind w:left="99"/>
              <w:rPr>
                <w:noProof/>
              </w:rPr>
            </w:pPr>
            <w:r>
              <w:rPr>
                <w:noProof/>
              </w:rPr>
              <w:t>TS/TR ... CR ...</w:t>
            </w:r>
          </w:p>
        </w:tc>
      </w:tr>
      <w:tr w:rsidR="00614197" w14:paraId="6591304B" w14:textId="77777777" w:rsidTr="00193B87">
        <w:tc>
          <w:tcPr>
            <w:tcW w:w="2694" w:type="dxa"/>
            <w:gridSpan w:val="2"/>
            <w:tcBorders>
              <w:left w:val="single" w:sz="4" w:space="0" w:color="auto"/>
            </w:tcBorders>
          </w:tcPr>
          <w:p w14:paraId="5FAE20AC" w14:textId="77777777" w:rsidR="00614197" w:rsidRDefault="00614197" w:rsidP="00193B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285155" w14:textId="77777777" w:rsidR="00614197" w:rsidRDefault="00614197" w:rsidP="00193B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C50478" w14:textId="77777777" w:rsidR="00614197" w:rsidRDefault="00614197" w:rsidP="00193B87">
            <w:pPr>
              <w:pStyle w:val="CRCoverPage"/>
              <w:spacing w:after="0"/>
              <w:jc w:val="center"/>
              <w:rPr>
                <w:b/>
                <w:caps/>
                <w:noProof/>
              </w:rPr>
            </w:pPr>
            <w:r>
              <w:rPr>
                <w:b/>
                <w:caps/>
                <w:noProof/>
              </w:rPr>
              <w:t>N</w:t>
            </w:r>
          </w:p>
        </w:tc>
        <w:tc>
          <w:tcPr>
            <w:tcW w:w="2977" w:type="dxa"/>
            <w:gridSpan w:val="4"/>
          </w:tcPr>
          <w:p w14:paraId="78493A38" w14:textId="77777777" w:rsidR="00614197" w:rsidRDefault="00614197" w:rsidP="00193B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4B7340" w14:textId="77777777" w:rsidR="00614197" w:rsidRDefault="00614197" w:rsidP="00193B87">
            <w:pPr>
              <w:pStyle w:val="CRCoverPage"/>
              <w:spacing w:after="0"/>
              <w:ind w:left="99"/>
              <w:rPr>
                <w:noProof/>
              </w:rPr>
            </w:pPr>
            <w:r>
              <w:rPr>
                <w:noProof/>
              </w:rPr>
              <w:t xml:space="preserve">TS/TR ... CR ... </w:t>
            </w:r>
          </w:p>
        </w:tc>
      </w:tr>
      <w:tr w:rsidR="00614197" w14:paraId="3DC9B6F6" w14:textId="77777777" w:rsidTr="00193B87">
        <w:tc>
          <w:tcPr>
            <w:tcW w:w="2694" w:type="dxa"/>
            <w:gridSpan w:val="2"/>
            <w:tcBorders>
              <w:left w:val="single" w:sz="4" w:space="0" w:color="auto"/>
            </w:tcBorders>
          </w:tcPr>
          <w:p w14:paraId="0DF6A97B" w14:textId="77777777" w:rsidR="00614197" w:rsidRDefault="00614197" w:rsidP="00193B87">
            <w:pPr>
              <w:pStyle w:val="CRCoverPage"/>
              <w:spacing w:after="0"/>
              <w:rPr>
                <w:b/>
                <w:i/>
                <w:noProof/>
              </w:rPr>
            </w:pPr>
          </w:p>
        </w:tc>
        <w:tc>
          <w:tcPr>
            <w:tcW w:w="6946" w:type="dxa"/>
            <w:gridSpan w:val="9"/>
            <w:tcBorders>
              <w:right w:val="single" w:sz="4" w:space="0" w:color="auto"/>
            </w:tcBorders>
          </w:tcPr>
          <w:p w14:paraId="4AD08D4E" w14:textId="77777777" w:rsidR="00614197" w:rsidRDefault="00614197" w:rsidP="00193B87">
            <w:pPr>
              <w:pStyle w:val="CRCoverPage"/>
              <w:spacing w:after="0"/>
              <w:rPr>
                <w:noProof/>
              </w:rPr>
            </w:pPr>
          </w:p>
        </w:tc>
      </w:tr>
      <w:tr w:rsidR="00614197" w14:paraId="0C192295" w14:textId="77777777" w:rsidTr="00193B87">
        <w:tc>
          <w:tcPr>
            <w:tcW w:w="2694" w:type="dxa"/>
            <w:gridSpan w:val="2"/>
            <w:tcBorders>
              <w:left w:val="single" w:sz="4" w:space="0" w:color="auto"/>
              <w:bottom w:val="single" w:sz="4" w:space="0" w:color="auto"/>
            </w:tcBorders>
          </w:tcPr>
          <w:p w14:paraId="7E7CDC19" w14:textId="77777777" w:rsidR="00614197" w:rsidRDefault="00614197" w:rsidP="00193B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149808" w14:textId="761B01A5" w:rsidR="00614197" w:rsidRDefault="00193B87" w:rsidP="00193B87">
            <w:pPr>
              <w:pStyle w:val="CRCoverPage"/>
              <w:spacing w:after="0"/>
              <w:ind w:left="100"/>
              <w:rPr>
                <w:noProof/>
              </w:rPr>
            </w:pPr>
            <w:r>
              <w:rPr>
                <w:noProof/>
              </w:rPr>
              <w:t>This CR takes precedence over overlapping changes in R4-1814256 (CR 0042)</w:t>
            </w:r>
            <w:bookmarkStart w:id="3" w:name="_GoBack"/>
            <w:bookmarkEnd w:id="3"/>
          </w:p>
        </w:tc>
      </w:tr>
    </w:tbl>
    <w:p w14:paraId="3B506008" w14:textId="77777777" w:rsidR="00614197" w:rsidRDefault="00614197" w:rsidP="00614197">
      <w:pPr>
        <w:pStyle w:val="CRCoverPage"/>
        <w:spacing w:after="0"/>
        <w:rPr>
          <w:noProof/>
          <w:sz w:val="8"/>
          <w:szCs w:val="8"/>
        </w:rPr>
      </w:pPr>
    </w:p>
    <w:bookmarkEnd w:id="0"/>
    <w:p w14:paraId="0056BDBE" w14:textId="77777777" w:rsidR="00FE452B" w:rsidRDefault="00FE452B" w:rsidP="00FE452B">
      <w:pPr>
        <w:spacing w:after="0"/>
        <w:jc w:val="center"/>
        <w:rPr>
          <w:i/>
          <w:color w:val="0000FF"/>
        </w:rPr>
      </w:pPr>
      <w:r>
        <w:rPr>
          <w:rFonts w:eastAsia="SimSun"/>
          <w:color w:val="1F4E79"/>
          <w:sz w:val="22"/>
        </w:rPr>
        <w:br w:type="page"/>
      </w:r>
      <w:r w:rsidRPr="00FE452B">
        <w:rPr>
          <w:i/>
          <w:color w:val="0000FF"/>
        </w:rPr>
        <w:lastRenderedPageBreak/>
        <w:t>------------------------------ Modified section ------------------------------</w:t>
      </w:r>
    </w:p>
    <w:p w14:paraId="3A708ACB" w14:textId="77777777" w:rsidR="00B366E6" w:rsidRDefault="00B366E6" w:rsidP="0043198F">
      <w:pPr>
        <w:rPr>
          <w:color w:val="0000FF"/>
        </w:rPr>
      </w:pPr>
    </w:p>
    <w:p w14:paraId="022199E2" w14:textId="77777777" w:rsidR="00B366E6" w:rsidRPr="00CB597C" w:rsidRDefault="00B366E6" w:rsidP="00B366E6">
      <w:pPr>
        <w:pStyle w:val="Heading2"/>
      </w:pPr>
      <w:bookmarkStart w:id="4" w:name="_Toc525595391"/>
      <w:r w:rsidRPr="00CB597C">
        <w:t>6.5</w:t>
      </w:r>
      <w:r w:rsidRPr="00CB597C">
        <w:tab/>
        <w:t>OTA Transmit ON/OFF power</w:t>
      </w:r>
      <w:bookmarkEnd w:id="4"/>
    </w:p>
    <w:p w14:paraId="5E1935DC" w14:textId="77777777" w:rsidR="00B366E6" w:rsidRPr="00CB597C" w:rsidRDefault="00B366E6" w:rsidP="00B366E6">
      <w:pPr>
        <w:pStyle w:val="Heading3"/>
      </w:pPr>
      <w:bookmarkStart w:id="5" w:name="_Toc525595392"/>
      <w:r w:rsidRPr="00CB597C">
        <w:t>6.5.1</w:t>
      </w:r>
      <w:r w:rsidRPr="00CB597C">
        <w:tab/>
        <w:t>General</w:t>
      </w:r>
      <w:bookmarkEnd w:id="5"/>
    </w:p>
    <w:p w14:paraId="08343310" w14:textId="77777777" w:rsidR="00B366E6" w:rsidRPr="00CB597C" w:rsidRDefault="00B366E6" w:rsidP="00B366E6">
      <w:r w:rsidRPr="00CB597C">
        <w:rPr>
          <w:rFonts w:eastAsia="SimSun" w:hint="eastAsia"/>
          <w:lang w:eastAsia="zh-CN"/>
        </w:rPr>
        <w:t>OTA t</w:t>
      </w:r>
      <w:r w:rsidRPr="00CB597C">
        <w:t>ransmitter ON/OFF power requirements apply only to TDD operation</w:t>
      </w:r>
      <w:r w:rsidRPr="00CB597C">
        <w:rPr>
          <w:rFonts w:hint="eastAsia"/>
          <w:lang w:eastAsia="zh-CN"/>
        </w:rPr>
        <w:t xml:space="preserve"> of</w:t>
      </w:r>
      <w:r w:rsidRPr="00CB597C">
        <w:t xml:space="preserve"> E-UTRA.</w:t>
      </w:r>
    </w:p>
    <w:p w14:paraId="559793C6" w14:textId="77777777" w:rsidR="00B366E6" w:rsidRPr="00CB597C" w:rsidRDefault="00B366E6" w:rsidP="00B366E6">
      <w:pPr>
        <w:rPr>
          <w:lang w:eastAsia="zh-CN"/>
        </w:rPr>
      </w:pPr>
      <w:r w:rsidRPr="00CB597C">
        <w:rPr>
          <w:rFonts w:hint="eastAsia"/>
          <w:lang w:eastAsia="zh-CN"/>
        </w:rPr>
        <w:t xml:space="preserve">The </w:t>
      </w:r>
      <w:r w:rsidRPr="00CB597C">
        <w:rPr>
          <w:lang w:eastAsia="zh-CN"/>
        </w:rPr>
        <w:t>OTA Transmit ON/OFF power requirements</w:t>
      </w:r>
      <w:r w:rsidRPr="00CB597C">
        <w:rPr>
          <w:rFonts w:hint="eastAsia"/>
          <w:lang w:eastAsia="zh-CN"/>
        </w:rPr>
        <w:t xml:space="preserve"> </w:t>
      </w:r>
      <w:r w:rsidRPr="00CB597C">
        <w:rPr>
          <w:lang w:eastAsia="zh-CN"/>
        </w:rPr>
        <w:t>are</w:t>
      </w:r>
      <w:r w:rsidRPr="00CB597C">
        <w:rPr>
          <w:rFonts w:hint="eastAsia"/>
          <w:lang w:eastAsia="zh-CN"/>
        </w:rPr>
        <w:t xml:space="preserve"> co-location requirements and specified as the power sum of the supported polarization(s) at the </w:t>
      </w:r>
      <w:r w:rsidRPr="00CB597C">
        <w:rPr>
          <w:i/>
          <w:lang w:eastAsia="zh-CN"/>
        </w:rPr>
        <w:t xml:space="preserve">co-location reference </w:t>
      </w:r>
      <w:r w:rsidRPr="00CB597C">
        <w:rPr>
          <w:rFonts w:hint="eastAsia"/>
          <w:lang w:eastAsia="zh-CN"/>
        </w:rPr>
        <w:t>antenna conducted output(s)</w:t>
      </w:r>
      <w:r w:rsidRPr="00CB597C">
        <w:t>, see subclause 4.15</w:t>
      </w:r>
      <w:r w:rsidRPr="00CB597C">
        <w:rPr>
          <w:rFonts w:hint="eastAsia"/>
          <w:lang w:eastAsia="zh-CN"/>
        </w:rPr>
        <w:t>.</w:t>
      </w:r>
    </w:p>
    <w:p w14:paraId="330CFE27" w14:textId="77777777" w:rsidR="00B366E6" w:rsidRPr="00CB597C" w:rsidRDefault="00B366E6" w:rsidP="00B366E6">
      <w:pPr>
        <w:pStyle w:val="Heading3"/>
      </w:pPr>
      <w:bookmarkStart w:id="6" w:name="_Toc525595393"/>
      <w:r w:rsidRPr="00CB597C">
        <w:t>6.5.2</w:t>
      </w:r>
      <w:r w:rsidRPr="00CB597C">
        <w:tab/>
        <w:t>OTA Transmitter OFF power</w:t>
      </w:r>
      <w:bookmarkEnd w:id="6"/>
    </w:p>
    <w:p w14:paraId="147EF53D" w14:textId="77777777" w:rsidR="00B366E6" w:rsidRPr="00CB597C" w:rsidRDefault="00B366E6" w:rsidP="00B366E6">
      <w:pPr>
        <w:pStyle w:val="Heading4"/>
        <w:rPr>
          <w:lang w:eastAsia="sv-SE"/>
        </w:rPr>
      </w:pPr>
      <w:bookmarkStart w:id="7" w:name="_Toc525595394"/>
      <w:r w:rsidRPr="00CB597C">
        <w:rPr>
          <w:lang w:eastAsia="sv-SE"/>
        </w:rPr>
        <w:t>6.5.2.1</w:t>
      </w:r>
      <w:r w:rsidRPr="00CB597C">
        <w:rPr>
          <w:lang w:eastAsia="sv-SE"/>
        </w:rPr>
        <w:tab/>
        <w:t>Definition and applicability</w:t>
      </w:r>
      <w:bookmarkEnd w:id="7"/>
    </w:p>
    <w:p w14:paraId="6592DB2E" w14:textId="77777777" w:rsidR="00B366E6" w:rsidRPr="00CB597C" w:rsidRDefault="00B366E6" w:rsidP="00B366E6">
      <w:pPr>
        <w:rPr>
          <w:lang w:eastAsia="zh-CN"/>
        </w:rPr>
      </w:pPr>
      <w:r w:rsidRPr="00CB597C">
        <w:rPr>
          <w:rFonts w:eastAsia="SimSun" w:hint="eastAsia"/>
          <w:lang w:eastAsia="zh-CN"/>
        </w:rPr>
        <w:t>OTA t</w:t>
      </w:r>
      <w:r w:rsidRPr="00CB597C">
        <w:t xml:space="preserve">ransmitter OFF power is defined as the mean power measured over 70 </w:t>
      </w:r>
      <w:r w:rsidRPr="00CB597C">
        <w:sym w:font="Symbol" w:char="F06D"/>
      </w:r>
      <w:r w:rsidRPr="00CB597C">
        <w:t xml:space="preserve">s filtered with a square filter of bandwidth equal to the </w:t>
      </w:r>
      <w:r w:rsidRPr="00CB597C">
        <w:rPr>
          <w:i/>
        </w:rPr>
        <w:t>Base Station RF Bandwidth</w:t>
      </w:r>
      <w:r w:rsidRPr="00CB597C">
        <w:t xml:space="preserve">(s) centred on the central frequency of the </w:t>
      </w:r>
      <w:r w:rsidRPr="00CB597C">
        <w:rPr>
          <w:i/>
        </w:rPr>
        <w:t>Base Station RF Bandwidth</w:t>
      </w:r>
      <w:r w:rsidRPr="00CB597C">
        <w:t xml:space="preserve"> (s) during the </w:t>
      </w:r>
      <w:r w:rsidRPr="00CB597C">
        <w:rPr>
          <w:i/>
        </w:rPr>
        <w:t>transmitter OFF period</w:t>
      </w:r>
      <w:r w:rsidRPr="00CB597C">
        <w:rPr>
          <w:rFonts w:hint="eastAsia"/>
          <w:lang w:eastAsia="zh-CN"/>
        </w:rPr>
        <w:t xml:space="preserve">. </w:t>
      </w:r>
    </w:p>
    <w:p w14:paraId="4DEF727D" w14:textId="4DF7FC22" w:rsidR="00B366E6" w:rsidRPr="00CB597C" w:rsidRDefault="00B366E6" w:rsidP="00B366E6">
      <w:pPr>
        <w:rPr>
          <w:lang w:eastAsia="zh-CN"/>
        </w:rPr>
      </w:pPr>
      <w:r w:rsidRPr="00CB597C">
        <w:t xml:space="preserve">For </w:t>
      </w:r>
      <w:r w:rsidRPr="00CB597C">
        <w:rPr>
          <w:i/>
        </w:rPr>
        <w:t xml:space="preserve">multi-band </w:t>
      </w:r>
      <w:del w:id="8" w:author="Nokia-user" w:date="2018-11-01T13:10:00Z">
        <w:r w:rsidRPr="00CB597C" w:rsidDel="00B366E6">
          <w:rPr>
            <w:i/>
            <w:lang w:eastAsia="zh-CN"/>
          </w:rPr>
          <w:delText>co-location reference antenna</w:delText>
        </w:r>
        <w:r w:rsidRPr="00CB597C" w:rsidDel="00B366E6">
          <w:rPr>
            <w:rFonts w:hint="eastAsia"/>
            <w:lang w:eastAsia="zh-CN"/>
          </w:rPr>
          <w:delText xml:space="preserve"> conducted output(s)</w:delText>
        </w:r>
      </w:del>
      <w:ins w:id="9" w:author="Nokia-user" w:date="2018-11-01T13:10:00Z">
        <w:r>
          <w:rPr>
            <w:i/>
            <w:lang w:eastAsia="zh-CN"/>
          </w:rPr>
          <w:t>RIBs</w:t>
        </w:r>
      </w:ins>
      <w:r w:rsidRPr="00CB597C">
        <w:t>,</w:t>
      </w:r>
      <w:r w:rsidRPr="00CB597C">
        <w:rPr>
          <w:rFonts w:hint="eastAsia"/>
          <w:lang w:eastAsia="zh-CN"/>
        </w:rPr>
        <w:t xml:space="preserve"> </w:t>
      </w:r>
      <w:r w:rsidRPr="00CB597C">
        <w:t xml:space="preserve">the requirement is only applicable during the </w:t>
      </w:r>
      <w:r w:rsidRPr="00CB597C">
        <w:rPr>
          <w:i/>
        </w:rPr>
        <w:t>transmitter OFF period</w:t>
      </w:r>
      <w:r w:rsidRPr="00CB597C">
        <w:t xml:space="preserve"> in all supported operating bands.</w:t>
      </w:r>
    </w:p>
    <w:p w14:paraId="76080C22" w14:textId="25EDE66C" w:rsidR="00B366E6" w:rsidRPr="00CB597C" w:rsidRDefault="00B366E6" w:rsidP="00B366E6">
      <w:pPr>
        <w:rPr>
          <w:lang w:eastAsia="zh-CN"/>
        </w:rPr>
      </w:pPr>
      <w:r w:rsidRPr="00CB597C">
        <w:t xml:space="preserve">For </w:t>
      </w:r>
      <w:del w:id="10" w:author="Nokia-user" w:date="2018-11-01T13:11:00Z">
        <w:r w:rsidRPr="00CB597C" w:rsidDel="00B366E6">
          <w:rPr>
            <w:i/>
          </w:rPr>
          <w:delText>single band</w:delText>
        </w:r>
        <w:r w:rsidRPr="00CB597C" w:rsidDel="00B366E6">
          <w:delText xml:space="preserve"> </w:delText>
        </w:r>
        <w:r w:rsidRPr="00CB597C" w:rsidDel="00B366E6">
          <w:rPr>
            <w:i/>
            <w:lang w:eastAsia="zh-CN"/>
          </w:rPr>
          <w:delText>co-location reference antenna</w:delText>
        </w:r>
        <w:r w:rsidRPr="00CB597C" w:rsidDel="00B366E6">
          <w:rPr>
            <w:rFonts w:hint="eastAsia"/>
            <w:lang w:eastAsia="zh-CN"/>
          </w:rPr>
          <w:delText xml:space="preserve"> conducted output(s)</w:delText>
        </w:r>
      </w:del>
      <w:ins w:id="11" w:author="Nokia-user" w:date="2018-11-01T13:11:00Z">
        <w:r>
          <w:rPr>
            <w:i/>
          </w:rPr>
          <w:t>RIBs</w:t>
        </w:r>
      </w:ins>
      <w:r w:rsidRPr="00CB597C">
        <w:rPr>
          <w:i/>
        </w:rPr>
        <w:t xml:space="preserve"> </w:t>
      </w:r>
      <w:r w:rsidRPr="00CB597C">
        <w:t>supporting transmission in multiple operating bands, the requirement is applicable per supported operating band</w:t>
      </w:r>
      <w:ins w:id="12" w:author="Nokia-user" w:date="2018-11-02T08:27:00Z">
        <w:r w:rsidR="00B02E05">
          <w:t xml:space="preserve"> </w:t>
        </w:r>
        <w:r w:rsidR="00B02E05" w:rsidRPr="00CB597C">
          <w:t xml:space="preserve">during the </w:t>
        </w:r>
        <w:r w:rsidR="00B02E05" w:rsidRPr="00CB597C">
          <w:rPr>
            <w:i/>
          </w:rPr>
          <w:t>transmitter OFF period</w:t>
        </w:r>
      </w:ins>
      <w:r w:rsidRPr="00CB597C">
        <w:t>.</w:t>
      </w:r>
    </w:p>
    <w:p w14:paraId="2DC675AE" w14:textId="77777777" w:rsidR="00B366E6" w:rsidRPr="00CB597C" w:rsidRDefault="00B366E6" w:rsidP="00B366E6">
      <w:pPr>
        <w:pStyle w:val="Heading4"/>
        <w:rPr>
          <w:lang w:eastAsia="sv-SE"/>
        </w:rPr>
      </w:pPr>
      <w:bookmarkStart w:id="13" w:name="_Toc525595395"/>
      <w:r w:rsidRPr="00CB597C">
        <w:rPr>
          <w:lang w:eastAsia="sv-SE"/>
        </w:rPr>
        <w:t>6.5.2.2</w:t>
      </w:r>
      <w:r w:rsidRPr="00CB597C">
        <w:rPr>
          <w:lang w:eastAsia="sv-SE"/>
        </w:rPr>
        <w:tab/>
        <w:t>Minimum Requirement</w:t>
      </w:r>
      <w:bookmarkEnd w:id="13"/>
    </w:p>
    <w:p w14:paraId="55744A5C" w14:textId="77777777" w:rsidR="00B366E6" w:rsidRDefault="00B366E6" w:rsidP="0043198F">
      <w:pPr>
        <w:rPr>
          <w:color w:val="0000FF"/>
        </w:rPr>
      </w:pPr>
    </w:p>
    <w:p w14:paraId="5CBAD09A" w14:textId="0A896F02" w:rsidR="002F3A7E" w:rsidRDefault="00B366E6" w:rsidP="0043198F">
      <w:pPr>
        <w:rPr>
          <w:color w:val="0000FF"/>
        </w:rPr>
      </w:pPr>
      <w:r>
        <w:rPr>
          <w:color w:val="0000FF"/>
        </w:rPr>
        <w:t>&lt;Unchanged sections omitted&gt;</w:t>
      </w:r>
    </w:p>
    <w:p w14:paraId="52560D56" w14:textId="77777777" w:rsidR="00B366E6" w:rsidRPr="00CB597C" w:rsidRDefault="00B366E6" w:rsidP="00B366E6">
      <w:pPr>
        <w:pStyle w:val="Heading5"/>
        <w:rPr>
          <w:lang w:eastAsia="sv-SE"/>
        </w:rPr>
      </w:pPr>
      <w:bookmarkStart w:id="14" w:name="_Toc525595570"/>
      <w:r w:rsidRPr="00CB597C">
        <w:rPr>
          <w:lang w:eastAsia="sv-SE"/>
        </w:rPr>
        <w:t>6.</w:t>
      </w:r>
      <w:r w:rsidRPr="00CB597C">
        <w:rPr>
          <w:lang w:eastAsia="zh-CN"/>
        </w:rPr>
        <w:t>7.6.5.5</w:t>
      </w:r>
      <w:r w:rsidRPr="00CB597C">
        <w:rPr>
          <w:lang w:eastAsia="sv-SE"/>
        </w:rPr>
        <w:tab/>
        <w:t>Test Requirement</w:t>
      </w:r>
      <w:bookmarkEnd w:id="14"/>
    </w:p>
    <w:p w14:paraId="4A4A6D77" w14:textId="77777777" w:rsidR="00B366E6" w:rsidRPr="00CB597C" w:rsidRDefault="00B366E6" w:rsidP="00B366E6">
      <w:pPr>
        <w:keepNext/>
        <w:keepLines/>
        <w:spacing w:before="120"/>
        <w:ind w:left="1701" w:hanging="1701"/>
        <w:outlineLvl w:val="5"/>
        <w:rPr>
          <w:rFonts w:ascii="Arial" w:hAnsi="Arial"/>
          <w:lang w:val="en-US" w:eastAsia="sv-SE"/>
        </w:rPr>
      </w:pPr>
      <w:r w:rsidRPr="00CB597C">
        <w:rPr>
          <w:rFonts w:ascii="Arial" w:hAnsi="Arial"/>
          <w:lang w:eastAsia="sv-SE"/>
        </w:rPr>
        <w:t>6.7.6.5.5.1</w:t>
      </w:r>
      <w:r w:rsidRPr="00CB597C">
        <w:rPr>
          <w:rFonts w:ascii="Arial" w:hAnsi="Arial"/>
          <w:lang w:eastAsia="sv-SE"/>
        </w:rPr>
        <w:tab/>
      </w:r>
      <w:r w:rsidRPr="00CB597C">
        <w:rPr>
          <w:rFonts w:ascii="Arial" w:hAnsi="Arial"/>
          <w:lang w:val="en-US" w:eastAsia="sv-SE"/>
        </w:rPr>
        <w:t>MSR operation</w:t>
      </w:r>
    </w:p>
    <w:p w14:paraId="2456442D" w14:textId="77777777" w:rsidR="00B366E6" w:rsidRPr="00CB597C" w:rsidRDefault="00B366E6" w:rsidP="00B366E6">
      <w:pPr>
        <w:rPr>
          <w:rFonts w:ascii="Arial" w:hAnsi="Arial"/>
          <w:lang w:val="en-US"/>
        </w:rPr>
      </w:pPr>
      <w:r w:rsidRPr="00CB597C">
        <w:t xml:space="preserve">For MSR, the UTRA and E-UTRA requirements are valid: </w:t>
      </w:r>
    </w:p>
    <w:p w14:paraId="1C8232F0" w14:textId="77777777" w:rsidR="00B366E6" w:rsidRPr="00CB597C" w:rsidRDefault="00B366E6" w:rsidP="00B366E6">
      <w:r w:rsidRPr="00CB597C">
        <w:t>For UTRA, the minimum requirement for co-location with other base stations is specified in subclause 6.7.6.5.5.2.</w:t>
      </w:r>
    </w:p>
    <w:p w14:paraId="49E8EAB1" w14:textId="77777777" w:rsidR="00B366E6" w:rsidRPr="00CB597C" w:rsidRDefault="00B366E6" w:rsidP="00B366E6">
      <w:pPr>
        <w:rPr>
          <w:lang w:val="en-US" w:eastAsia="zh-CN"/>
        </w:rPr>
      </w:pPr>
      <w:r w:rsidRPr="00CB597C">
        <w:t>For E-UTRA, the minimum requirement for co-location with other base stations is specified in subclause 6.7.6.5.5.3.</w:t>
      </w:r>
    </w:p>
    <w:p w14:paraId="07806969" w14:textId="77777777" w:rsidR="00B366E6" w:rsidRPr="00CB597C" w:rsidRDefault="00B366E6" w:rsidP="00B366E6">
      <w:pPr>
        <w:keepNext/>
        <w:keepLines/>
        <w:spacing w:before="120"/>
        <w:ind w:left="1701" w:hanging="1701"/>
        <w:outlineLvl w:val="5"/>
        <w:rPr>
          <w:rFonts w:ascii="Arial" w:hAnsi="Arial"/>
          <w:lang w:val="en-US" w:eastAsia="sv-SE"/>
        </w:rPr>
      </w:pPr>
      <w:r w:rsidRPr="00CB597C">
        <w:rPr>
          <w:rFonts w:ascii="Arial" w:hAnsi="Arial"/>
          <w:lang w:eastAsia="sv-SE"/>
        </w:rPr>
        <w:t>6.7.6.5.5.2</w:t>
      </w:r>
      <w:r w:rsidRPr="00CB597C">
        <w:rPr>
          <w:rFonts w:ascii="Arial" w:hAnsi="Arial"/>
          <w:lang w:eastAsia="sv-SE"/>
        </w:rPr>
        <w:tab/>
      </w:r>
      <w:r w:rsidRPr="00CB597C">
        <w:rPr>
          <w:rFonts w:ascii="Arial" w:hAnsi="Arial"/>
          <w:lang w:val="en-US" w:eastAsia="sv-SE"/>
        </w:rPr>
        <w:t>Single RAT UTRA operation</w:t>
      </w:r>
    </w:p>
    <w:p w14:paraId="6458A434" w14:textId="77777777" w:rsidR="00B366E6" w:rsidRPr="00CB597C" w:rsidRDefault="00B366E6" w:rsidP="00B366E6">
      <w:pPr>
        <w:rPr>
          <w:rFonts w:cs="v5.0.0"/>
        </w:rPr>
      </w:pPr>
      <w:r w:rsidRPr="00CB597C">
        <w:rPr>
          <w:rFonts w:cs="v5.0.0"/>
        </w:rPr>
        <w:t>These requirements may be applied for the protection of other BS receivers when GSM900, DCS1800, PCS1900, GSM850, CDMA850, UTRA FDD, UTRA TDD and/or E-UTRA BS are co-located with a BS.</w:t>
      </w:r>
    </w:p>
    <w:p w14:paraId="37A04E89" w14:textId="77777777" w:rsidR="00B366E6" w:rsidRPr="00CB597C" w:rsidRDefault="00B366E6" w:rsidP="00B366E6">
      <w:pPr>
        <w:rPr>
          <w:rFonts w:cs="v5.0.0"/>
        </w:rPr>
      </w:pPr>
      <w:r w:rsidRPr="00CB597C">
        <w:rPr>
          <w:rFonts w:cs="v5.0.0"/>
        </w:rPr>
        <w:t>The requirements assume with base stations of the same class.</w:t>
      </w:r>
    </w:p>
    <w:p w14:paraId="1BF1A9F9" w14:textId="77777777" w:rsidR="00B366E6" w:rsidRPr="00CB597C" w:rsidRDefault="00B366E6" w:rsidP="00B366E6">
      <w:pPr>
        <w:keepLines/>
        <w:ind w:left="1135" w:hanging="851"/>
      </w:pPr>
      <w:r w:rsidRPr="00CB597C">
        <w:t>NOTE:</w:t>
      </w:r>
      <w:r w:rsidRPr="00CB597C">
        <w:tab/>
        <w:t>For co-location with UTRA, the requirements are based on co-location with UTRA FDD or TDD base stations.</w:t>
      </w:r>
    </w:p>
    <w:p w14:paraId="211284E2" w14:textId="546025AD" w:rsidR="00B366E6" w:rsidRPr="00CB597C" w:rsidRDefault="00B366E6" w:rsidP="00B366E6">
      <w:pPr>
        <w:rPr>
          <w:lang w:eastAsia="zh-CN"/>
        </w:rPr>
      </w:pPr>
      <w:r w:rsidRPr="00CB597C">
        <w:rPr>
          <w:rFonts w:hint="eastAsia"/>
          <w:lang w:eastAsia="zh-CN"/>
        </w:rPr>
        <w:t xml:space="preserve">The </w:t>
      </w:r>
      <w:r w:rsidRPr="00CB597C">
        <w:rPr>
          <w:lang w:eastAsia="zh-CN"/>
        </w:rPr>
        <w:t>requirements</w:t>
      </w:r>
      <w:r w:rsidRPr="00CB597C">
        <w:rPr>
          <w:rFonts w:hint="eastAsia"/>
          <w:lang w:eastAsia="zh-CN"/>
        </w:rPr>
        <w:t xml:space="preserve"> </w:t>
      </w:r>
      <w:r w:rsidRPr="00CB597C">
        <w:rPr>
          <w:lang w:eastAsia="zh-CN"/>
        </w:rPr>
        <w:t>are</w:t>
      </w:r>
      <w:r w:rsidRPr="00CB597C">
        <w:rPr>
          <w:rFonts w:hint="eastAsia"/>
          <w:lang w:eastAsia="zh-CN"/>
        </w:rPr>
        <w:t xml:space="preserve"> co-location </w:t>
      </w:r>
      <w:r w:rsidRPr="00CB597C">
        <w:rPr>
          <w:lang w:eastAsia="zh-CN"/>
        </w:rPr>
        <w:t xml:space="preserve">emission </w:t>
      </w:r>
      <w:r w:rsidRPr="00CB597C">
        <w:rPr>
          <w:rFonts w:hint="eastAsia"/>
          <w:lang w:eastAsia="zh-CN"/>
        </w:rPr>
        <w:t xml:space="preserve">requirements </w:t>
      </w:r>
      <w:del w:id="15" w:author="Nokia-user" w:date="2018-11-01T13:11:00Z">
        <w:r w:rsidRPr="00CB597C" w:rsidDel="00B366E6">
          <w:rPr>
            <w:rFonts w:hint="eastAsia"/>
            <w:lang w:eastAsia="zh-CN"/>
          </w:rPr>
          <w:delText xml:space="preserve">are </w:delText>
        </w:r>
      </w:del>
      <w:ins w:id="16" w:author="Nokia-user" w:date="2018-11-01T13:11:00Z">
        <w:r>
          <w:rPr>
            <w:lang w:eastAsia="zh-CN"/>
          </w:rPr>
          <w:t>and</w:t>
        </w:r>
        <w:r w:rsidRPr="00CB597C">
          <w:rPr>
            <w:rFonts w:hint="eastAsia"/>
            <w:lang w:eastAsia="zh-CN"/>
          </w:rPr>
          <w:t xml:space="preserve"> </w:t>
        </w:r>
      </w:ins>
      <w:r w:rsidRPr="00CB597C">
        <w:rPr>
          <w:rFonts w:hint="eastAsia"/>
          <w:lang w:eastAsia="zh-CN"/>
        </w:rPr>
        <w:t xml:space="preserve">specified as the power sum of the supported polarization(s) at the </w:t>
      </w:r>
      <w:r w:rsidRPr="00CB597C">
        <w:rPr>
          <w:lang w:eastAsia="zh-CN"/>
        </w:rPr>
        <w:t>CLTA</w:t>
      </w:r>
      <w:r w:rsidRPr="00CB597C">
        <w:rPr>
          <w:rFonts w:hint="eastAsia"/>
          <w:lang w:eastAsia="zh-CN"/>
        </w:rPr>
        <w:t xml:space="preserve"> conducted output(s).</w:t>
      </w:r>
    </w:p>
    <w:p w14:paraId="5E809A42" w14:textId="182AFBDD" w:rsidR="00B366E6" w:rsidRPr="00CB597C" w:rsidRDefault="00B366E6" w:rsidP="00B366E6">
      <w:pPr>
        <w:rPr>
          <w:rFonts w:cs="v3.8.0"/>
        </w:rPr>
      </w:pPr>
      <w:r w:rsidRPr="00CB597C">
        <w:rPr>
          <w:rFonts w:cs="v5.0.0"/>
        </w:rPr>
        <w:t xml:space="preserve">The </w:t>
      </w:r>
      <w:ins w:id="17" w:author="Nokia-user" w:date="2018-11-01T13:14:00Z">
        <w:r>
          <w:rPr>
            <w:rFonts w:cs="v5.0.0"/>
          </w:rPr>
          <w:t xml:space="preserve">power sum </w:t>
        </w:r>
        <w:r w:rsidRPr="00CB597C">
          <w:rPr>
            <w:rFonts w:cs="v5.0.0"/>
          </w:rPr>
          <w:t xml:space="preserve">of any spurious emission </w:t>
        </w:r>
      </w:ins>
      <w:ins w:id="18" w:author="Nokia-user" w:date="2018-11-01T13:15:00Z">
        <w:r>
          <w:rPr>
            <w:rFonts w:cs="v5.0.0"/>
          </w:rPr>
          <w:t xml:space="preserve">measured over all supported polarizations </w:t>
        </w:r>
      </w:ins>
      <w:ins w:id="19" w:author="Nokia-user" w:date="2018-11-01T13:14:00Z">
        <w:r>
          <w:rPr>
            <w:rFonts w:cs="v5.0.0"/>
          </w:rPr>
          <w:t xml:space="preserve">at the </w:t>
        </w:r>
      </w:ins>
      <w:ins w:id="20" w:author="Nokia-user" w:date="2018-11-01T13:15:00Z">
        <w:r>
          <w:rPr>
            <w:rFonts w:cs="v5.0.0"/>
          </w:rPr>
          <w:t xml:space="preserve">conducted </w:t>
        </w:r>
      </w:ins>
      <w:r w:rsidRPr="00CB597C">
        <w:rPr>
          <w:rFonts w:cs="v5.0.0"/>
        </w:rPr>
        <w:t>output</w:t>
      </w:r>
      <w:ins w:id="21" w:author="Nokia-user" w:date="2018-11-01T13:15:00Z">
        <w:r>
          <w:rPr>
            <w:rFonts w:cs="v5.0.0"/>
          </w:rPr>
          <w:t>(s)</w:t>
        </w:r>
      </w:ins>
      <w:r w:rsidRPr="00CB597C">
        <w:rPr>
          <w:rFonts w:cs="v5.0.0"/>
        </w:rPr>
        <w:t xml:space="preserve"> of the CLTA </w:t>
      </w:r>
      <w:del w:id="22" w:author="Nokia-user" w:date="2018-11-01T13:14:00Z">
        <w:r w:rsidRPr="00CB597C" w:rsidDel="00B366E6">
          <w:rPr>
            <w:rFonts w:cs="v5.0.0"/>
          </w:rPr>
          <w:delText xml:space="preserve">of any spurious emission </w:delText>
        </w:r>
      </w:del>
      <w:r w:rsidRPr="00CB597C">
        <w:rPr>
          <w:rFonts w:cs="v5.0.0"/>
        </w:rPr>
        <w:t>shall not exceed</w:t>
      </w:r>
      <w:r w:rsidRPr="00CB597C">
        <w:t xml:space="preserve"> the limits of table 6.7.6.5.5.2-1 for a AAS BS where requirements for co-location with a BS type listed in the first column apply, depending on the declared Base Station class. For a </w:t>
      </w:r>
      <w:r w:rsidRPr="00CB597C">
        <w:rPr>
          <w:i/>
        </w:rPr>
        <w:t>multi-band RIB</w:t>
      </w:r>
      <w:r w:rsidRPr="00CB597C">
        <w:t>, the exclusions and conditions in the Notes column of table 6.7.6.5.5.2-1 apply for each supported operating band.</w:t>
      </w:r>
      <w:r w:rsidRPr="00CB597C">
        <w:rPr>
          <w:rFonts w:cs="v3.8.0"/>
        </w:rPr>
        <w:t xml:space="preserve"> </w:t>
      </w:r>
    </w:p>
    <w:p w14:paraId="06AAACBF" w14:textId="77777777" w:rsidR="00B366E6" w:rsidRPr="00CB597C" w:rsidRDefault="00B366E6" w:rsidP="00B366E6">
      <w:pPr>
        <w:keepNext/>
        <w:keepLines/>
        <w:spacing w:before="60"/>
        <w:jc w:val="center"/>
        <w:rPr>
          <w:rFonts w:ascii="Arial" w:hAnsi="Arial" w:cs="Arial"/>
          <w:b/>
        </w:rPr>
      </w:pPr>
      <w:r w:rsidRPr="00CB597C">
        <w:rPr>
          <w:rFonts w:ascii="Arial" w:hAnsi="Arial" w:cs="Arial"/>
          <w:b/>
        </w:rPr>
        <w:lastRenderedPageBreak/>
        <w:t xml:space="preserve">Table </w:t>
      </w:r>
      <w:r w:rsidRPr="00CB597C">
        <w:rPr>
          <w:rFonts w:ascii="Arial" w:hAnsi="Arial" w:cs="Arial"/>
          <w:b/>
          <w:lang w:val="en-US"/>
        </w:rPr>
        <w:t>6.7.6.5.5.2-1</w:t>
      </w:r>
      <w:r w:rsidRPr="00CB597C">
        <w:rPr>
          <w:rFonts w:ascii="Arial" w:hAnsi="Arial" w:cs="Arial"/>
          <w:b/>
        </w:rPr>
        <w:t xml:space="preserve">: UTRA AAS BS OTA Spurious emissions limits for AAS BS co-located with another BS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B366E6" w:rsidRPr="00CB597C" w14:paraId="1234E9DD"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CB1DBE6"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lastRenderedPageBreak/>
              <w:t>Type of co-located BS</w:t>
            </w:r>
          </w:p>
        </w:tc>
        <w:tc>
          <w:tcPr>
            <w:tcW w:w="1275" w:type="dxa"/>
            <w:tcBorders>
              <w:top w:val="single" w:sz="4" w:space="0" w:color="auto"/>
              <w:left w:val="single" w:sz="4" w:space="0" w:color="auto"/>
              <w:bottom w:val="single" w:sz="4" w:space="0" w:color="auto"/>
              <w:right w:val="single" w:sz="4" w:space="0" w:color="auto"/>
            </w:tcBorders>
            <w:hideMark/>
          </w:tcPr>
          <w:p w14:paraId="2E4DEF75"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7EE81A5D"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Maximum Level</w:t>
            </w:r>
          </w:p>
          <w:p w14:paraId="29487133"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14:paraId="5B2B7E7A"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Maximum Level</w:t>
            </w:r>
          </w:p>
          <w:p w14:paraId="2E9FFD11"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14:paraId="4ABC3A7C"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Maximum Level</w:t>
            </w:r>
          </w:p>
          <w:p w14:paraId="321C8190"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14:paraId="0AA334FA"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Measurement Bandwidth</w:t>
            </w:r>
          </w:p>
        </w:tc>
        <w:tc>
          <w:tcPr>
            <w:tcW w:w="2191" w:type="dxa"/>
            <w:tcBorders>
              <w:top w:val="single" w:sz="4" w:space="0" w:color="auto"/>
              <w:left w:val="single" w:sz="4" w:space="0" w:color="auto"/>
              <w:bottom w:val="single" w:sz="4" w:space="0" w:color="auto"/>
              <w:right w:val="single" w:sz="4" w:space="0" w:color="auto"/>
            </w:tcBorders>
            <w:hideMark/>
          </w:tcPr>
          <w:p w14:paraId="32340F1F"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Notes</w:t>
            </w:r>
          </w:p>
        </w:tc>
      </w:tr>
      <w:tr w:rsidR="00B366E6" w:rsidRPr="00CB597C" w14:paraId="73FDE7C0"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2FC6F5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GSM900</w:t>
            </w:r>
          </w:p>
        </w:tc>
        <w:tc>
          <w:tcPr>
            <w:tcW w:w="1275" w:type="dxa"/>
            <w:tcBorders>
              <w:top w:val="single" w:sz="4" w:space="0" w:color="auto"/>
              <w:left w:val="single" w:sz="4" w:space="0" w:color="auto"/>
              <w:bottom w:val="single" w:sz="4" w:space="0" w:color="auto"/>
              <w:right w:val="single" w:sz="4" w:space="0" w:color="auto"/>
            </w:tcBorders>
            <w:hideMark/>
          </w:tcPr>
          <w:p w14:paraId="7948555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876-915 MHz</w:t>
            </w:r>
          </w:p>
        </w:tc>
        <w:tc>
          <w:tcPr>
            <w:tcW w:w="1418" w:type="dxa"/>
            <w:tcBorders>
              <w:top w:val="single" w:sz="4" w:space="0" w:color="auto"/>
              <w:left w:val="single" w:sz="4" w:space="0" w:color="auto"/>
              <w:bottom w:val="single" w:sz="4" w:space="0" w:color="auto"/>
              <w:right w:val="single" w:sz="4" w:space="0" w:color="auto"/>
            </w:tcBorders>
            <w:hideMark/>
          </w:tcPr>
          <w:p w14:paraId="66FDCFC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-118.9 dBm</w:t>
            </w:r>
          </w:p>
        </w:tc>
        <w:tc>
          <w:tcPr>
            <w:tcW w:w="1417" w:type="dxa"/>
            <w:tcBorders>
              <w:top w:val="single" w:sz="4" w:space="0" w:color="auto"/>
              <w:left w:val="single" w:sz="4" w:space="0" w:color="auto"/>
              <w:bottom w:val="single" w:sz="4" w:space="0" w:color="auto"/>
              <w:right w:val="single" w:sz="4" w:space="0" w:color="auto"/>
            </w:tcBorders>
            <w:hideMark/>
          </w:tcPr>
          <w:p w14:paraId="3219E17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25EC2F1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70D80F9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BDA6268" w14:textId="77777777" w:rsidR="00B366E6" w:rsidRPr="00CB597C" w:rsidRDefault="00B366E6" w:rsidP="00B366E6">
            <w:pPr>
              <w:keepNext/>
              <w:keepLines/>
              <w:spacing w:after="0"/>
              <w:jc w:val="center"/>
              <w:rPr>
                <w:rFonts w:ascii="Arial" w:hAnsi="Arial" w:cs="Arial"/>
                <w:sz w:val="18"/>
              </w:rPr>
            </w:pPr>
          </w:p>
        </w:tc>
      </w:tr>
      <w:tr w:rsidR="00B366E6" w:rsidRPr="00CB597C" w14:paraId="0CBE0005"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EB0A4E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DCS1800</w:t>
            </w:r>
          </w:p>
        </w:tc>
        <w:tc>
          <w:tcPr>
            <w:tcW w:w="1275" w:type="dxa"/>
            <w:tcBorders>
              <w:top w:val="single" w:sz="4" w:space="0" w:color="auto"/>
              <w:left w:val="single" w:sz="4" w:space="0" w:color="auto"/>
              <w:bottom w:val="single" w:sz="4" w:space="0" w:color="auto"/>
              <w:right w:val="single" w:sz="4" w:space="0" w:color="auto"/>
            </w:tcBorders>
            <w:hideMark/>
          </w:tcPr>
          <w:p w14:paraId="09B2874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20FCC7E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-118.9 dBm</w:t>
            </w:r>
          </w:p>
        </w:tc>
        <w:tc>
          <w:tcPr>
            <w:tcW w:w="1417" w:type="dxa"/>
            <w:tcBorders>
              <w:top w:val="single" w:sz="4" w:space="0" w:color="auto"/>
              <w:left w:val="single" w:sz="4" w:space="0" w:color="auto"/>
              <w:bottom w:val="single" w:sz="4" w:space="0" w:color="auto"/>
              <w:right w:val="single" w:sz="4" w:space="0" w:color="auto"/>
            </w:tcBorders>
            <w:hideMark/>
          </w:tcPr>
          <w:p w14:paraId="1C8C936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57FE89C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5AF8E1E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8FF1464" w14:textId="77777777" w:rsidR="00B366E6" w:rsidRPr="00CB597C" w:rsidRDefault="00B366E6" w:rsidP="00B366E6">
            <w:pPr>
              <w:keepNext/>
              <w:keepLines/>
              <w:spacing w:after="0"/>
              <w:jc w:val="center"/>
              <w:rPr>
                <w:rFonts w:ascii="Arial" w:hAnsi="Arial" w:cs="Arial"/>
                <w:sz w:val="18"/>
              </w:rPr>
            </w:pPr>
          </w:p>
        </w:tc>
      </w:tr>
      <w:tr w:rsidR="00B366E6" w:rsidRPr="00CB597C" w14:paraId="6EFB3A19"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013826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PCS1900</w:t>
            </w:r>
          </w:p>
        </w:tc>
        <w:tc>
          <w:tcPr>
            <w:tcW w:w="1275" w:type="dxa"/>
            <w:tcBorders>
              <w:top w:val="single" w:sz="4" w:space="0" w:color="auto"/>
              <w:left w:val="single" w:sz="4" w:space="0" w:color="auto"/>
              <w:bottom w:val="single" w:sz="4" w:space="0" w:color="auto"/>
              <w:right w:val="single" w:sz="4" w:space="0" w:color="auto"/>
            </w:tcBorders>
            <w:hideMark/>
          </w:tcPr>
          <w:p w14:paraId="377F7BC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1850 - 1910 MHz</w:t>
            </w:r>
          </w:p>
        </w:tc>
        <w:tc>
          <w:tcPr>
            <w:tcW w:w="1418" w:type="dxa"/>
            <w:tcBorders>
              <w:top w:val="single" w:sz="4" w:space="0" w:color="auto"/>
              <w:left w:val="single" w:sz="4" w:space="0" w:color="auto"/>
              <w:bottom w:val="single" w:sz="4" w:space="0" w:color="auto"/>
              <w:right w:val="single" w:sz="4" w:space="0" w:color="auto"/>
            </w:tcBorders>
            <w:hideMark/>
          </w:tcPr>
          <w:p w14:paraId="30BCFFA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-118.9 dBm</w:t>
            </w:r>
          </w:p>
        </w:tc>
        <w:tc>
          <w:tcPr>
            <w:tcW w:w="1417" w:type="dxa"/>
            <w:tcBorders>
              <w:top w:val="single" w:sz="4" w:space="0" w:color="auto"/>
              <w:left w:val="single" w:sz="4" w:space="0" w:color="auto"/>
              <w:bottom w:val="single" w:sz="4" w:space="0" w:color="auto"/>
              <w:right w:val="single" w:sz="4" w:space="0" w:color="auto"/>
            </w:tcBorders>
            <w:hideMark/>
          </w:tcPr>
          <w:p w14:paraId="5DA95D0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45628C7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70B3908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3BCD9C5" w14:textId="77777777" w:rsidR="00B366E6" w:rsidRPr="00CB597C" w:rsidRDefault="00B366E6" w:rsidP="00B366E6">
            <w:pPr>
              <w:keepNext/>
              <w:keepLines/>
              <w:spacing w:after="0"/>
              <w:jc w:val="center"/>
              <w:rPr>
                <w:rFonts w:ascii="Arial" w:hAnsi="Arial" w:cs="Arial"/>
                <w:sz w:val="18"/>
              </w:rPr>
            </w:pPr>
          </w:p>
        </w:tc>
      </w:tr>
      <w:tr w:rsidR="00B366E6" w:rsidRPr="00CB597C" w14:paraId="302432C7"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6F0C1A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GSM850 or CDMA850</w:t>
            </w:r>
          </w:p>
        </w:tc>
        <w:tc>
          <w:tcPr>
            <w:tcW w:w="1275" w:type="dxa"/>
            <w:tcBorders>
              <w:top w:val="single" w:sz="4" w:space="0" w:color="auto"/>
              <w:left w:val="single" w:sz="4" w:space="0" w:color="auto"/>
              <w:bottom w:val="single" w:sz="4" w:space="0" w:color="auto"/>
              <w:right w:val="single" w:sz="4" w:space="0" w:color="auto"/>
            </w:tcBorders>
            <w:hideMark/>
          </w:tcPr>
          <w:p w14:paraId="4D40EA5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4E6C10C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-118.9 dBm</w:t>
            </w:r>
          </w:p>
        </w:tc>
        <w:tc>
          <w:tcPr>
            <w:tcW w:w="1417" w:type="dxa"/>
            <w:tcBorders>
              <w:top w:val="single" w:sz="4" w:space="0" w:color="auto"/>
              <w:left w:val="single" w:sz="4" w:space="0" w:color="auto"/>
              <w:bottom w:val="single" w:sz="4" w:space="0" w:color="auto"/>
              <w:right w:val="single" w:sz="4" w:space="0" w:color="auto"/>
            </w:tcBorders>
            <w:hideMark/>
          </w:tcPr>
          <w:p w14:paraId="22CCB36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220C569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4E6260E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F2B6DE8" w14:textId="77777777" w:rsidR="00B366E6" w:rsidRPr="00CB597C" w:rsidRDefault="00B366E6" w:rsidP="00B366E6">
            <w:pPr>
              <w:keepNext/>
              <w:keepLines/>
              <w:spacing w:after="0"/>
              <w:jc w:val="center"/>
              <w:rPr>
                <w:rFonts w:ascii="Arial" w:hAnsi="Arial" w:cs="Arial"/>
                <w:sz w:val="18"/>
              </w:rPr>
            </w:pPr>
          </w:p>
        </w:tc>
      </w:tr>
      <w:tr w:rsidR="00B366E6" w:rsidRPr="00CB597C" w14:paraId="28651365"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7BCB96E"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I or E-UTRA Band 1</w:t>
            </w:r>
          </w:p>
        </w:tc>
        <w:tc>
          <w:tcPr>
            <w:tcW w:w="1275" w:type="dxa"/>
            <w:tcBorders>
              <w:top w:val="single" w:sz="4" w:space="0" w:color="auto"/>
              <w:left w:val="single" w:sz="4" w:space="0" w:color="auto"/>
              <w:bottom w:val="single" w:sz="4" w:space="0" w:color="auto"/>
              <w:right w:val="single" w:sz="4" w:space="0" w:color="auto"/>
            </w:tcBorders>
          </w:tcPr>
          <w:p w14:paraId="1E22B98F"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1920 - 1980 MHz</w:t>
            </w:r>
          </w:p>
          <w:p w14:paraId="35355B85" w14:textId="77777777" w:rsidR="00B366E6" w:rsidRPr="00CB597C" w:rsidRDefault="00B366E6" w:rsidP="00B366E6">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B04DC7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648B020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43D9618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057EEDC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174C98D" w14:textId="77777777" w:rsidR="00B366E6" w:rsidRPr="00CB597C" w:rsidRDefault="00B366E6" w:rsidP="00B366E6">
            <w:pPr>
              <w:keepNext/>
              <w:keepLines/>
              <w:spacing w:after="0"/>
              <w:jc w:val="center"/>
              <w:rPr>
                <w:rFonts w:ascii="Arial" w:hAnsi="Arial" w:cs="Arial"/>
                <w:sz w:val="18"/>
              </w:rPr>
            </w:pPr>
          </w:p>
        </w:tc>
      </w:tr>
      <w:tr w:rsidR="00B366E6" w:rsidRPr="00CB597C" w14:paraId="3B562525"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8A5D631"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II or E-UTRA Band 2</w:t>
            </w:r>
          </w:p>
        </w:tc>
        <w:tc>
          <w:tcPr>
            <w:tcW w:w="1275" w:type="dxa"/>
            <w:tcBorders>
              <w:top w:val="single" w:sz="4" w:space="0" w:color="auto"/>
              <w:left w:val="single" w:sz="4" w:space="0" w:color="auto"/>
              <w:bottom w:val="single" w:sz="4" w:space="0" w:color="auto"/>
              <w:right w:val="single" w:sz="4" w:space="0" w:color="auto"/>
            </w:tcBorders>
          </w:tcPr>
          <w:p w14:paraId="1D17011A"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1850 - 1910 MHz</w:t>
            </w:r>
          </w:p>
          <w:p w14:paraId="1691FA1F" w14:textId="77777777" w:rsidR="00B366E6" w:rsidRPr="00CB597C" w:rsidRDefault="00B366E6" w:rsidP="00B366E6">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935292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0779090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495CF4A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0E2204E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A22FD24" w14:textId="77777777" w:rsidR="00B366E6" w:rsidRPr="00CB597C" w:rsidRDefault="00B366E6" w:rsidP="00B366E6">
            <w:pPr>
              <w:keepNext/>
              <w:keepLines/>
              <w:spacing w:after="0"/>
              <w:jc w:val="center"/>
              <w:rPr>
                <w:rFonts w:ascii="Arial" w:hAnsi="Arial" w:cs="Arial"/>
                <w:sz w:val="18"/>
              </w:rPr>
            </w:pPr>
          </w:p>
        </w:tc>
      </w:tr>
      <w:tr w:rsidR="00B366E6" w:rsidRPr="00CB597C" w14:paraId="47CEC811"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2DBD8D3"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III or E-UTRA Band 3</w:t>
            </w:r>
          </w:p>
        </w:tc>
        <w:tc>
          <w:tcPr>
            <w:tcW w:w="1275" w:type="dxa"/>
            <w:tcBorders>
              <w:top w:val="single" w:sz="4" w:space="0" w:color="auto"/>
              <w:left w:val="single" w:sz="4" w:space="0" w:color="auto"/>
              <w:bottom w:val="single" w:sz="4" w:space="0" w:color="auto"/>
              <w:right w:val="single" w:sz="4" w:space="0" w:color="auto"/>
            </w:tcBorders>
            <w:hideMark/>
          </w:tcPr>
          <w:p w14:paraId="771A156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3EB503B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415B51F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6764B1E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1D09825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0DB4ABC" w14:textId="77777777" w:rsidR="00B366E6" w:rsidRPr="00CB597C" w:rsidRDefault="00B366E6" w:rsidP="00B366E6">
            <w:pPr>
              <w:keepNext/>
              <w:keepLines/>
              <w:spacing w:after="0"/>
              <w:jc w:val="center"/>
              <w:rPr>
                <w:rFonts w:ascii="Arial" w:hAnsi="Arial" w:cs="Arial"/>
                <w:sz w:val="18"/>
              </w:rPr>
            </w:pPr>
          </w:p>
        </w:tc>
      </w:tr>
      <w:tr w:rsidR="00B366E6" w:rsidRPr="00CB597C" w14:paraId="60E318F7"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2DE0FBD"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IV or E-UTRA Band 4</w:t>
            </w:r>
          </w:p>
        </w:tc>
        <w:tc>
          <w:tcPr>
            <w:tcW w:w="1275" w:type="dxa"/>
            <w:tcBorders>
              <w:top w:val="single" w:sz="4" w:space="0" w:color="auto"/>
              <w:left w:val="single" w:sz="4" w:space="0" w:color="auto"/>
              <w:bottom w:val="single" w:sz="4" w:space="0" w:color="auto"/>
              <w:right w:val="single" w:sz="4" w:space="0" w:color="auto"/>
            </w:tcBorders>
            <w:hideMark/>
          </w:tcPr>
          <w:p w14:paraId="7C0E9E2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1710 - 1755 MHz</w:t>
            </w:r>
          </w:p>
        </w:tc>
        <w:tc>
          <w:tcPr>
            <w:tcW w:w="1418" w:type="dxa"/>
            <w:tcBorders>
              <w:top w:val="single" w:sz="4" w:space="0" w:color="auto"/>
              <w:left w:val="single" w:sz="4" w:space="0" w:color="auto"/>
              <w:bottom w:val="single" w:sz="4" w:space="0" w:color="auto"/>
              <w:right w:val="single" w:sz="4" w:space="0" w:color="auto"/>
            </w:tcBorders>
            <w:hideMark/>
          </w:tcPr>
          <w:p w14:paraId="57D6058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489DD65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6A34B57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0321E18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5D6EA30" w14:textId="77777777" w:rsidR="00B366E6" w:rsidRPr="00CB597C" w:rsidRDefault="00B366E6" w:rsidP="00B366E6">
            <w:pPr>
              <w:keepNext/>
              <w:keepLines/>
              <w:spacing w:after="0"/>
              <w:jc w:val="center"/>
              <w:rPr>
                <w:rFonts w:ascii="Arial" w:hAnsi="Arial" w:cs="Arial"/>
                <w:sz w:val="18"/>
              </w:rPr>
            </w:pPr>
          </w:p>
        </w:tc>
      </w:tr>
      <w:tr w:rsidR="00B366E6" w:rsidRPr="00CB597C" w14:paraId="659A9340"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341B14C"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V or E-UTRA Band 5</w:t>
            </w:r>
          </w:p>
        </w:tc>
        <w:tc>
          <w:tcPr>
            <w:tcW w:w="1275" w:type="dxa"/>
            <w:tcBorders>
              <w:top w:val="single" w:sz="4" w:space="0" w:color="auto"/>
              <w:left w:val="single" w:sz="4" w:space="0" w:color="auto"/>
              <w:bottom w:val="single" w:sz="4" w:space="0" w:color="auto"/>
              <w:right w:val="single" w:sz="4" w:space="0" w:color="auto"/>
            </w:tcBorders>
            <w:hideMark/>
          </w:tcPr>
          <w:p w14:paraId="0A3B63D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2372D20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06F1397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6F368BB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1A9BE3B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97C6E26" w14:textId="77777777" w:rsidR="00B366E6" w:rsidRPr="00CB597C" w:rsidRDefault="00B366E6" w:rsidP="00B366E6">
            <w:pPr>
              <w:keepNext/>
              <w:keepLines/>
              <w:spacing w:after="0"/>
              <w:jc w:val="center"/>
              <w:rPr>
                <w:rFonts w:ascii="Arial" w:hAnsi="Arial" w:cs="Arial"/>
                <w:sz w:val="18"/>
              </w:rPr>
            </w:pPr>
          </w:p>
        </w:tc>
      </w:tr>
      <w:tr w:rsidR="00B366E6" w:rsidRPr="00CB597C" w14:paraId="1C3D77C3"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60FEA38"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VI, XIX or E-UTRA Band 6, 19</w:t>
            </w:r>
          </w:p>
        </w:tc>
        <w:tc>
          <w:tcPr>
            <w:tcW w:w="1275" w:type="dxa"/>
            <w:tcBorders>
              <w:top w:val="single" w:sz="4" w:space="0" w:color="auto"/>
              <w:left w:val="single" w:sz="4" w:space="0" w:color="auto"/>
              <w:bottom w:val="single" w:sz="4" w:space="0" w:color="auto"/>
              <w:right w:val="single" w:sz="4" w:space="0" w:color="auto"/>
            </w:tcBorders>
            <w:hideMark/>
          </w:tcPr>
          <w:p w14:paraId="5B995CB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830 - 845 MHz</w:t>
            </w:r>
          </w:p>
        </w:tc>
        <w:tc>
          <w:tcPr>
            <w:tcW w:w="1418" w:type="dxa"/>
            <w:tcBorders>
              <w:top w:val="single" w:sz="4" w:space="0" w:color="auto"/>
              <w:left w:val="single" w:sz="4" w:space="0" w:color="auto"/>
              <w:bottom w:val="single" w:sz="4" w:space="0" w:color="auto"/>
              <w:right w:val="single" w:sz="4" w:space="0" w:color="auto"/>
            </w:tcBorders>
            <w:hideMark/>
          </w:tcPr>
          <w:p w14:paraId="25874B7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52673D1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5DA091C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740525A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48277E0" w14:textId="77777777" w:rsidR="00B366E6" w:rsidRPr="00CB597C" w:rsidRDefault="00B366E6" w:rsidP="00B366E6">
            <w:pPr>
              <w:keepNext/>
              <w:keepLines/>
              <w:spacing w:after="0"/>
              <w:jc w:val="center"/>
              <w:rPr>
                <w:rFonts w:ascii="Arial" w:hAnsi="Arial" w:cs="Arial"/>
                <w:sz w:val="18"/>
              </w:rPr>
            </w:pPr>
          </w:p>
        </w:tc>
      </w:tr>
      <w:tr w:rsidR="00B366E6" w:rsidRPr="00CB597C" w14:paraId="5CDDD728"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D282DD5"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VII or E-UTRA Band 7</w:t>
            </w:r>
          </w:p>
        </w:tc>
        <w:tc>
          <w:tcPr>
            <w:tcW w:w="1275" w:type="dxa"/>
            <w:tcBorders>
              <w:top w:val="single" w:sz="4" w:space="0" w:color="auto"/>
              <w:left w:val="single" w:sz="4" w:space="0" w:color="auto"/>
              <w:bottom w:val="single" w:sz="4" w:space="0" w:color="auto"/>
              <w:right w:val="single" w:sz="4" w:space="0" w:color="auto"/>
            </w:tcBorders>
            <w:hideMark/>
          </w:tcPr>
          <w:p w14:paraId="097334D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2500 - 2570 MHz</w:t>
            </w:r>
          </w:p>
        </w:tc>
        <w:tc>
          <w:tcPr>
            <w:tcW w:w="1418" w:type="dxa"/>
            <w:tcBorders>
              <w:top w:val="single" w:sz="4" w:space="0" w:color="auto"/>
              <w:left w:val="single" w:sz="4" w:space="0" w:color="auto"/>
              <w:bottom w:val="single" w:sz="4" w:space="0" w:color="auto"/>
              <w:right w:val="single" w:sz="4" w:space="0" w:color="auto"/>
            </w:tcBorders>
            <w:hideMark/>
          </w:tcPr>
          <w:p w14:paraId="23BF350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796269B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4F7D99D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2082E42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876B3D5" w14:textId="77777777" w:rsidR="00B366E6" w:rsidRPr="00CB597C" w:rsidRDefault="00B366E6" w:rsidP="00B366E6">
            <w:pPr>
              <w:keepNext/>
              <w:keepLines/>
              <w:spacing w:after="0"/>
              <w:jc w:val="center"/>
              <w:rPr>
                <w:rFonts w:ascii="Arial" w:hAnsi="Arial" w:cs="Arial"/>
                <w:sz w:val="18"/>
              </w:rPr>
            </w:pPr>
          </w:p>
        </w:tc>
      </w:tr>
      <w:tr w:rsidR="00B366E6" w:rsidRPr="00CB597C" w14:paraId="264A8221"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593FF22"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VIII or E-UTRA Band 8</w:t>
            </w:r>
          </w:p>
        </w:tc>
        <w:tc>
          <w:tcPr>
            <w:tcW w:w="1275" w:type="dxa"/>
            <w:tcBorders>
              <w:top w:val="single" w:sz="4" w:space="0" w:color="auto"/>
              <w:left w:val="single" w:sz="4" w:space="0" w:color="auto"/>
              <w:bottom w:val="single" w:sz="4" w:space="0" w:color="auto"/>
              <w:right w:val="single" w:sz="4" w:space="0" w:color="auto"/>
            </w:tcBorders>
            <w:hideMark/>
          </w:tcPr>
          <w:p w14:paraId="59AFA0E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41BBB64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594D644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090D4D3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5E57104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D17D4C6" w14:textId="77777777" w:rsidR="00B366E6" w:rsidRPr="00CB597C" w:rsidRDefault="00B366E6" w:rsidP="00B366E6">
            <w:pPr>
              <w:keepNext/>
              <w:keepLines/>
              <w:spacing w:after="0"/>
              <w:jc w:val="center"/>
              <w:rPr>
                <w:rFonts w:ascii="Arial" w:hAnsi="Arial" w:cs="Arial"/>
                <w:sz w:val="18"/>
              </w:rPr>
            </w:pPr>
          </w:p>
        </w:tc>
      </w:tr>
      <w:tr w:rsidR="00B366E6" w:rsidRPr="00CB597C" w14:paraId="72A31216"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36EE96F"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IX or E-UTRA Band 9</w:t>
            </w:r>
          </w:p>
        </w:tc>
        <w:tc>
          <w:tcPr>
            <w:tcW w:w="1275" w:type="dxa"/>
            <w:tcBorders>
              <w:top w:val="single" w:sz="4" w:space="0" w:color="auto"/>
              <w:left w:val="single" w:sz="4" w:space="0" w:color="auto"/>
              <w:bottom w:val="single" w:sz="4" w:space="0" w:color="auto"/>
              <w:right w:val="single" w:sz="4" w:space="0" w:color="auto"/>
            </w:tcBorders>
            <w:hideMark/>
          </w:tcPr>
          <w:p w14:paraId="20FDF8B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1749.9 - 1784.9 MHz</w:t>
            </w:r>
          </w:p>
        </w:tc>
        <w:tc>
          <w:tcPr>
            <w:tcW w:w="1418" w:type="dxa"/>
            <w:tcBorders>
              <w:top w:val="single" w:sz="4" w:space="0" w:color="auto"/>
              <w:left w:val="single" w:sz="4" w:space="0" w:color="auto"/>
              <w:bottom w:val="single" w:sz="4" w:space="0" w:color="auto"/>
              <w:right w:val="single" w:sz="4" w:space="0" w:color="auto"/>
            </w:tcBorders>
            <w:hideMark/>
          </w:tcPr>
          <w:p w14:paraId="4A3ADFC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4FA73BE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5DB183E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7E1EFCB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5D25F6A" w14:textId="77777777" w:rsidR="00B366E6" w:rsidRPr="00CB597C" w:rsidRDefault="00B366E6" w:rsidP="00B366E6">
            <w:pPr>
              <w:keepNext/>
              <w:keepLines/>
              <w:spacing w:after="0"/>
              <w:jc w:val="center"/>
              <w:rPr>
                <w:rFonts w:ascii="Arial" w:hAnsi="Arial" w:cs="Arial"/>
                <w:sz w:val="18"/>
              </w:rPr>
            </w:pPr>
          </w:p>
        </w:tc>
      </w:tr>
      <w:tr w:rsidR="00B366E6" w:rsidRPr="00CB597C" w14:paraId="547B48BA"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4F9D91D"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 or E-UTRA Band 10</w:t>
            </w:r>
          </w:p>
        </w:tc>
        <w:tc>
          <w:tcPr>
            <w:tcW w:w="1275" w:type="dxa"/>
            <w:tcBorders>
              <w:top w:val="single" w:sz="4" w:space="0" w:color="auto"/>
              <w:left w:val="single" w:sz="4" w:space="0" w:color="auto"/>
              <w:bottom w:val="single" w:sz="4" w:space="0" w:color="auto"/>
              <w:right w:val="single" w:sz="4" w:space="0" w:color="auto"/>
            </w:tcBorders>
            <w:hideMark/>
          </w:tcPr>
          <w:p w14:paraId="300B28F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1710 - 1770 MHz</w:t>
            </w:r>
          </w:p>
        </w:tc>
        <w:tc>
          <w:tcPr>
            <w:tcW w:w="1418" w:type="dxa"/>
            <w:tcBorders>
              <w:top w:val="single" w:sz="4" w:space="0" w:color="auto"/>
              <w:left w:val="single" w:sz="4" w:space="0" w:color="auto"/>
              <w:bottom w:val="single" w:sz="4" w:space="0" w:color="auto"/>
              <w:right w:val="single" w:sz="4" w:space="0" w:color="auto"/>
            </w:tcBorders>
            <w:hideMark/>
          </w:tcPr>
          <w:p w14:paraId="372E85A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0ECB662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2C1A253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0212299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DD23656" w14:textId="77777777" w:rsidR="00B366E6" w:rsidRPr="00CB597C" w:rsidRDefault="00B366E6" w:rsidP="00B366E6">
            <w:pPr>
              <w:keepNext/>
              <w:keepLines/>
              <w:spacing w:after="0"/>
              <w:jc w:val="center"/>
              <w:rPr>
                <w:rFonts w:ascii="Arial" w:hAnsi="Arial" w:cs="Arial"/>
                <w:sz w:val="18"/>
              </w:rPr>
            </w:pPr>
          </w:p>
        </w:tc>
      </w:tr>
      <w:tr w:rsidR="00B366E6" w:rsidRPr="00CB597C" w14:paraId="74BF80D3"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8A1DCFE"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XI or E-UTRA Band 11</w:t>
            </w:r>
          </w:p>
        </w:tc>
        <w:tc>
          <w:tcPr>
            <w:tcW w:w="1275" w:type="dxa"/>
            <w:tcBorders>
              <w:top w:val="single" w:sz="4" w:space="0" w:color="auto"/>
              <w:left w:val="single" w:sz="4" w:space="0" w:color="auto"/>
              <w:bottom w:val="single" w:sz="4" w:space="0" w:color="auto"/>
              <w:right w:val="single" w:sz="4" w:space="0" w:color="auto"/>
            </w:tcBorders>
            <w:hideMark/>
          </w:tcPr>
          <w:p w14:paraId="14A7B27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1427.9 - 1447.9 MHz</w:t>
            </w:r>
          </w:p>
        </w:tc>
        <w:tc>
          <w:tcPr>
            <w:tcW w:w="1418" w:type="dxa"/>
            <w:tcBorders>
              <w:top w:val="single" w:sz="4" w:space="0" w:color="auto"/>
              <w:left w:val="single" w:sz="4" w:space="0" w:color="auto"/>
              <w:bottom w:val="single" w:sz="4" w:space="0" w:color="auto"/>
              <w:right w:val="single" w:sz="4" w:space="0" w:color="auto"/>
            </w:tcBorders>
            <w:hideMark/>
          </w:tcPr>
          <w:p w14:paraId="0075A5C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3C652EB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10BCF1A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3B8F5F3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643DE9A" w14:textId="77777777" w:rsidR="00B366E6" w:rsidRPr="00CB597C" w:rsidRDefault="00B366E6" w:rsidP="00B366E6">
            <w:pPr>
              <w:keepNext/>
              <w:keepLines/>
              <w:spacing w:after="0"/>
              <w:jc w:val="center"/>
              <w:rPr>
                <w:rFonts w:ascii="Arial" w:hAnsi="Arial" w:cs="Arial"/>
                <w:sz w:val="18"/>
              </w:rPr>
            </w:pPr>
          </w:p>
        </w:tc>
      </w:tr>
      <w:tr w:rsidR="00B366E6" w:rsidRPr="00CB597C" w14:paraId="36B72E9F"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1BE1868"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XII or</w:t>
            </w:r>
          </w:p>
          <w:p w14:paraId="24BB546E"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E-UTRA Band 12</w:t>
            </w:r>
          </w:p>
        </w:tc>
        <w:tc>
          <w:tcPr>
            <w:tcW w:w="1275" w:type="dxa"/>
            <w:tcBorders>
              <w:top w:val="single" w:sz="4" w:space="0" w:color="auto"/>
              <w:left w:val="single" w:sz="4" w:space="0" w:color="auto"/>
              <w:bottom w:val="single" w:sz="4" w:space="0" w:color="auto"/>
              <w:right w:val="single" w:sz="4" w:space="0" w:color="auto"/>
            </w:tcBorders>
            <w:hideMark/>
          </w:tcPr>
          <w:p w14:paraId="41A2C32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699 - 716 MHz</w:t>
            </w:r>
          </w:p>
        </w:tc>
        <w:tc>
          <w:tcPr>
            <w:tcW w:w="1418" w:type="dxa"/>
            <w:tcBorders>
              <w:top w:val="single" w:sz="4" w:space="0" w:color="auto"/>
              <w:left w:val="single" w:sz="4" w:space="0" w:color="auto"/>
              <w:bottom w:val="single" w:sz="4" w:space="0" w:color="auto"/>
              <w:right w:val="single" w:sz="4" w:space="0" w:color="auto"/>
            </w:tcBorders>
            <w:hideMark/>
          </w:tcPr>
          <w:p w14:paraId="1C26463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035FFCD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1474075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424B88A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6C5360B" w14:textId="77777777" w:rsidR="00B366E6" w:rsidRPr="00CB597C" w:rsidRDefault="00B366E6" w:rsidP="00B366E6">
            <w:pPr>
              <w:keepNext/>
              <w:keepLines/>
              <w:spacing w:after="0"/>
              <w:jc w:val="center"/>
              <w:rPr>
                <w:rFonts w:ascii="Arial" w:hAnsi="Arial" w:cs="Arial"/>
                <w:sz w:val="18"/>
              </w:rPr>
            </w:pPr>
          </w:p>
        </w:tc>
      </w:tr>
      <w:tr w:rsidR="00B366E6" w:rsidRPr="00CB597C" w14:paraId="4677721F"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C844F72"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XIII or</w:t>
            </w:r>
          </w:p>
          <w:p w14:paraId="6AE89F67"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E-UTRA Band 13</w:t>
            </w:r>
          </w:p>
        </w:tc>
        <w:tc>
          <w:tcPr>
            <w:tcW w:w="1275" w:type="dxa"/>
            <w:tcBorders>
              <w:top w:val="single" w:sz="4" w:space="0" w:color="auto"/>
              <w:left w:val="single" w:sz="4" w:space="0" w:color="auto"/>
              <w:bottom w:val="single" w:sz="4" w:space="0" w:color="auto"/>
              <w:right w:val="single" w:sz="4" w:space="0" w:color="auto"/>
            </w:tcBorders>
            <w:hideMark/>
          </w:tcPr>
          <w:p w14:paraId="79382E3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777 - 787 MHz</w:t>
            </w:r>
          </w:p>
        </w:tc>
        <w:tc>
          <w:tcPr>
            <w:tcW w:w="1418" w:type="dxa"/>
            <w:tcBorders>
              <w:top w:val="single" w:sz="4" w:space="0" w:color="auto"/>
              <w:left w:val="single" w:sz="4" w:space="0" w:color="auto"/>
              <w:bottom w:val="single" w:sz="4" w:space="0" w:color="auto"/>
              <w:right w:val="single" w:sz="4" w:space="0" w:color="auto"/>
            </w:tcBorders>
            <w:hideMark/>
          </w:tcPr>
          <w:p w14:paraId="7B51370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75BA473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064BD4B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262B429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4A5C4B0" w14:textId="77777777" w:rsidR="00B366E6" w:rsidRPr="00CB597C" w:rsidRDefault="00B366E6" w:rsidP="00B366E6">
            <w:pPr>
              <w:keepNext/>
              <w:keepLines/>
              <w:spacing w:after="0"/>
              <w:jc w:val="center"/>
              <w:rPr>
                <w:rFonts w:ascii="Arial" w:hAnsi="Arial" w:cs="Arial"/>
                <w:sz w:val="18"/>
              </w:rPr>
            </w:pPr>
          </w:p>
        </w:tc>
      </w:tr>
      <w:tr w:rsidR="00B366E6" w:rsidRPr="00CB597C" w14:paraId="79977AC6"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F61F576"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lastRenderedPageBreak/>
              <w:t>UTRA FDD Band XIV or</w:t>
            </w:r>
          </w:p>
          <w:p w14:paraId="1C12A6C8"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E-UTRA Band 14</w:t>
            </w:r>
          </w:p>
        </w:tc>
        <w:tc>
          <w:tcPr>
            <w:tcW w:w="1275" w:type="dxa"/>
            <w:tcBorders>
              <w:top w:val="single" w:sz="4" w:space="0" w:color="auto"/>
              <w:left w:val="single" w:sz="4" w:space="0" w:color="auto"/>
              <w:bottom w:val="single" w:sz="4" w:space="0" w:color="auto"/>
              <w:right w:val="single" w:sz="4" w:space="0" w:color="auto"/>
            </w:tcBorders>
            <w:hideMark/>
          </w:tcPr>
          <w:p w14:paraId="1295045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788 - 798 MHz</w:t>
            </w:r>
          </w:p>
        </w:tc>
        <w:tc>
          <w:tcPr>
            <w:tcW w:w="1418" w:type="dxa"/>
            <w:tcBorders>
              <w:top w:val="single" w:sz="4" w:space="0" w:color="auto"/>
              <w:left w:val="single" w:sz="4" w:space="0" w:color="auto"/>
              <w:bottom w:val="single" w:sz="4" w:space="0" w:color="auto"/>
              <w:right w:val="single" w:sz="4" w:space="0" w:color="auto"/>
            </w:tcBorders>
            <w:hideMark/>
          </w:tcPr>
          <w:p w14:paraId="79D3AA6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483E4CB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191149E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474D7C8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2AE73A7" w14:textId="77777777" w:rsidR="00B366E6" w:rsidRPr="00CB597C" w:rsidRDefault="00B366E6" w:rsidP="00B366E6">
            <w:pPr>
              <w:keepNext/>
              <w:keepLines/>
              <w:spacing w:after="0"/>
              <w:jc w:val="center"/>
              <w:rPr>
                <w:rFonts w:ascii="Arial" w:hAnsi="Arial" w:cs="Arial"/>
                <w:sz w:val="18"/>
              </w:rPr>
            </w:pPr>
          </w:p>
        </w:tc>
      </w:tr>
      <w:tr w:rsidR="00B366E6" w:rsidRPr="00CB597C" w14:paraId="1F31574D"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34DE51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E-UTRA Band 17</w:t>
            </w:r>
          </w:p>
        </w:tc>
        <w:tc>
          <w:tcPr>
            <w:tcW w:w="1275" w:type="dxa"/>
            <w:tcBorders>
              <w:top w:val="single" w:sz="4" w:space="0" w:color="auto"/>
              <w:left w:val="single" w:sz="4" w:space="0" w:color="auto"/>
              <w:bottom w:val="single" w:sz="4" w:space="0" w:color="auto"/>
              <w:right w:val="single" w:sz="4" w:space="0" w:color="auto"/>
            </w:tcBorders>
            <w:hideMark/>
          </w:tcPr>
          <w:p w14:paraId="1E5B323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704 - 716 MHz</w:t>
            </w:r>
          </w:p>
        </w:tc>
        <w:tc>
          <w:tcPr>
            <w:tcW w:w="1418" w:type="dxa"/>
            <w:tcBorders>
              <w:top w:val="single" w:sz="4" w:space="0" w:color="auto"/>
              <w:left w:val="single" w:sz="4" w:space="0" w:color="auto"/>
              <w:bottom w:val="single" w:sz="4" w:space="0" w:color="auto"/>
              <w:right w:val="single" w:sz="4" w:space="0" w:color="auto"/>
            </w:tcBorders>
            <w:hideMark/>
          </w:tcPr>
          <w:p w14:paraId="2BA2806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14241AF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482BA77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4DC42E0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A260240" w14:textId="77777777" w:rsidR="00B366E6" w:rsidRPr="00CB597C" w:rsidRDefault="00B366E6" w:rsidP="00B366E6">
            <w:pPr>
              <w:keepNext/>
              <w:keepLines/>
              <w:spacing w:after="0"/>
              <w:jc w:val="center"/>
              <w:rPr>
                <w:rFonts w:ascii="Arial" w:hAnsi="Arial" w:cs="Arial"/>
                <w:sz w:val="18"/>
              </w:rPr>
            </w:pPr>
          </w:p>
        </w:tc>
      </w:tr>
      <w:tr w:rsidR="00B366E6" w:rsidRPr="00CB597C" w14:paraId="44132FF0"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2EED6C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E-UTRA Band 18</w:t>
            </w:r>
          </w:p>
        </w:tc>
        <w:tc>
          <w:tcPr>
            <w:tcW w:w="1275" w:type="dxa"/>
            <w:tcBorders>
              <w:top w:val="single" w:sz="4" w:space="0" w:color="auto"/>
              <w:left w:val="single" w:sz="4" w:space="0" w:color="auto"/>
              <w:bottom w:val="single" w:sz="4" w:space="0" w:color="auto"/>
              <w:right w:val="single" w:sz="4" w:space="0" w:color="auto"/>
            </w:tcBorders>
            <w:hideMark/>
          </w:tcPr>
          <w:p w14:paraId="5FB3484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815 - 830 MHz</w:t>
            </w:r>
          </w:p>
        </w:tc>
        <w:tc>
          <w:tcPr>
            <w:tcW w:w="1418" w:type="dxa"/>
            <w:tcBorders>
              <w:top w:val="single" w:sz="4" w:space="0" w:color="auto"/>
              <w:left w:val="single" w:sz="4" w:space="0" w:color="auto"/>
              <w:bottom w:val="single" w:sz="4" w:space="0" w:color="auto"/>
              <w:right w:val="single" w:sz="4" w:space="0" w:color="auto"/>
            </w:tcBorders>
            <w:hideMark/>
          </w:tcPr>
          <w:p w14:paraId="7BE94C9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402B696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5C76C79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53D4CB4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586EBDC" w14:textId="77777777" w:rsidR="00B366E6" w:rsidRPr="00CB597C" w:rsidRDefault="00B366E6" w:rsidP="00B366E6">
            <w:pPr>
              <w:keepNext/>
              <w:keepLines/>
              <w:spacing w:after="0"/>
              <w:jc w:val="center"/>
              <w:rPr>
                <w:rFonts w:ascii="Arial" w:hAnsi="Arial" w:cs="Arial"/>
                <w:sz w:val="18"/>
              </w:rPr>
            </w:pPr>
          </w:p>
        </w:tc>
      </w:tr>
      <w:tr w:rsidR="00B366E6" w:rsidRPr="00CB597C" w14:paraId="5BA022A9"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F22DBF0"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XX or</w:t>
            </w:r>
          </w:p>
          <w:p w14:paraId="675C402E"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E-UTRA Band 20</w:t>
            </w:r>
          </w:p>
        </w:tc>
        <w:tc>
          <w:tcPr>
            <w:tcW w:w="1275" w:type="dxa"/>
            <w:tcBorders>
              <w:top w:val="single" w:sz="4" w:space="0" w:color="auto"/>
              <w:left w:val="single" w:sz="4" w:space="0" w:color="auto"/>
              <w:bottom w:val="single" w:sz="4" w:space="0" w:color="auto"/>
              <w:right w:val="single" w:sz="4" w:space="0" w:color="auto"/>
            </w:tcBorders>
            <w:hideMark/>
          </w:tcPr>
          <w:p w14:paraId="5917152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659451D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06146D9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58BBF99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3E62EC4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40E1748" w14:textId="77777777" w:rsidR="00B366E6" w:rsidRPr="00CB597C" w:rsidRDefault="00B366E6" w:rsidP="00B366E6">
            <w:pPr>
              <w:keepNext/>
              <w:keepLines/>
              <w:spacing w:after="0"/>
              <w:jc w:val="center"/>
              <w:rPr>
                <w:rFonts w:ascii="Arial" w:hAnsi="Arial" w:cs="Arial"/>
                <w:sz w:val="18"/>
              </w:rPr>
            </w:pPr>
          </w:p>
        </w:tc>
      </w:tr>
      <w:tr w:rsidR="00B366E6" w:rsidRPr="00CB597C" w14:paraId="1A89A987"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95E90D3"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XXI or E-UTRA Band 21</w:t>
            </w:r>
          </w:p>
        </w:tc>
        <w:tc>
          <w:tcPr>
            <w:tcW w:w="1275" w:type="dxa"/>
            <w:tcBorders>
              <w:top w:val="single" w:sz="4" w:space="0" w:color="auto"/>
              <w:left w:val="single" w:sz="4" w:space="0" w:color="auto"/>
              <w:bottom w:val="single" w:sz="4" w:space="0" w:color="auto"/>
              <w:right w:val="single" w:sz="4" w:space="0" w:color="auto"/>
            </w:tcBorders>
            <w:hideMark/>
          </w:tcPr>
          <w:p w14:paraId="2BE6C9E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1447.9 – 1462.9 MHz</w:t>
            </w:r>
          </w:p>
        </w:tc>
        <w:tc>
          <w:tcPr>
            <w:tcW w:w="1418" w:type="dxa"/>
            <w:tcBorders>
              <w:top w:val="single" w:sz="4" w:space="0" w:color="auto"/>
              <w:left w:val="single" w:sz="4" w:space="0" w:color="auto"/>
              <w:bottom w:val="single" w:sz="4" w:space="0" w:color="auto"/>
              <w:right w:val="single" w:sz="4" w:space="0" w:color="auto"/>
            </w:tcBorders>
            <w:hideMark/>
          </w:tcPr>
          <w:p w14:paraId="4FDCF8F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6B48D9B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64D589E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6F18ABA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07DF0C0" w14:textId="77777777" w:rsidR="00B366E6" w:rsidRPr="00CB597C" w:rsidRDefault="00B366E6" w:rsidP="00B366E6">
            <w:pPr>
              <w:keepNext/>
              <w:keepLines/>
              <w:spacing w:after="0"/>
              <w:jc w:val="center"/>
              <w:rPr>
                <w:rFonts w:ascii="Arial" w:hAnsi="Arial" w:cs="Arial"/>
                <w:sz w:val="18"/>
              </w:rPr>
            </w:pPr>
          </w:p>
        </w:tc>
      </w:tr>
      <w:tr w:rsidR="00B366E6" w:rsidRPr="00CB597C" w14:paraId="5E918CDF"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E39673A"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XXII or E-UTRA Band 22</w:t>
            </w:r>
          </w:p>
        </w:tc>
        <w:tc>
          <w:tcPr>
            <w:tcW w:w="1275" w:type="dxa"/>
            <w:tcBorders>
              <w:top w:val="single" w:sz="4" w:space="0" w:color="auto"/>
              <w:left w:val="single" w:sz="4" w:space="0" w:color="auto"/>
              <w:bottom w:val="single" w:sz="4" w:space="0" w:color="auto"/>
              <w:right w:val="single" w:sz="4" w:space="0" w:color="auto"/>
            </w:tcBorders>
            <w:hideMark/>
          </w:tcPr>
          <w:p w14:paraId="6B39E4F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3410  – 3490 MHz</w:t>
            </w:r>
          </w:p>
        </w:tc>
        <w:tc>
          <w:tcPr>
            <w:tcW w:w="1418" w:type="dxa"/>
            <w:tcBorders>
              <w:top w:val="single" w:sz="4" w:space="0" w:color="auto"/>
              <w:left w:val="single" w:sz="4" w:space="0" w:color="auto"/>
              <w:bottom w:val="single" w:sz="4" w:space="0" w:color="auto"/>
              <w:right w:val="single" w:sz="4" w:space="0" w:color="auto"/>
            </w:tcBorders>
            <w:hideMark/>
          </w:tcPr>
          <w:p w14:paraId="27121A8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-116.7 dBm</w:t>
            </w:r>
          </w:p>
        </w:tc>
        <w:tc>
          <w:tcPr>
            <w:tcW w:w="1417" w:type="dxa"/>
            <w:tcBorders>
              <w:top w:val="single" w:sz="4" w:space="0" w:color="auto"/>
              <w:left w:val="single" w:sz="4" w:space="0" w:color="auto"/>
              <w:bottom w:val="single" w:sz="4" w:space="0" w:color="auto"/>
              <w:right w:val="single" w:sz="4" w:space="0" w:color="auto"/>
            </w:tcBorders>
            <w:hideMark/>
          </w:tcPr>
          <w:p w14:paraId="7C912A8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-111.7 dBm</w:t>
            </w:r>
          </w:p>
        </w:tc>
        <w:tc>
          <w:tcPr>
            <w:tcW w:w="1418" w:type="dxa"/>
            <w:tcBorders>
              <w:top w:val="single" w:sz="4" w:space="0" w:color="auto"/>
              <w:left w:val="single" w:sz="4" w:space="0" w:color="auto"/>
              <w:bottom w:val="single" w:sz="4" w:space="0" w:color="auto"/>
              <w:right w:val="single" w:sz="4" w:space="0" w:color="auto"/>
            </w:tcBorders>
            <w:hideMark/>
          </w:tcPr>
          <w:p w14:paraId="6819435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-108.7 dBm</w:t>
            </w:r>
          </w:p>
        </w:tc>
        <w:tc>
          <w:tcPr>
            <w:tcW w:w="709" w:type="dxa"/>
            <w:tcBorders>
              <w:top w:val="single" w:sz="4" w:space="0" w:color="auto"/>
              <w:left w:val="single" w:sz="4" w:space="0" w:color="auto"/>
              <w:bottom w:val="single" w:sz="4" w:space="0" w:color="auto"/>
              <w:right w:val="single" w:sz="4" w:space="0" w:color="auto"/>
            </w:tcBorders>
            <w:hideMark/>
          </w:tcPr>
          <w:p w14:paraId="2C38AFA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15B8689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This is not applicable to BS operating in Band 42</w:t>
            </w:r>
          </w:p>
        </w:tc>
      </w:tr>
      <w:tr w:rsidR="00B366E6" w:rsidRPr="00CB597C" w14:paraId="6CCE9238"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0D6384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E-UTRA Band 23</w:t>
            </w:r>
          </w:p>
        </w:tc>
        <w:tc>
          <w:tcPr>
            <w:tcW w:w="1275" w:type="dxa"/>
            <w:tcBorders>
              <w:top w:val="single" w:sz="4" w:space="0" w:color="auto"/>
              <w:left w:val="single" w:sz="4" w:space="0" w:color="auto"/>
              <w:bottom w:val="single" w:sz="4" w:space="0" w:color="auto"/>
              <w:right w:val="single" w:sz="4" w:space="0" w:color="auto"/>
            </w:tcBorders>
            <w:hideMark/>
          </w:tcPr>
          <w:p w14:paraId="053AD46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2000 - 2020 MHz</w:t>
            </w:r>
          </w:p>
        </w:tc>
        <w:tc>
          <w:tcPr>
            <w:tcW w:w="1418" w:type="dxa"/>
            <w:tcBorders>
              <w:top w:val="single" w:sz="4" w:space="0" w:color="auto"/>
              <w:left w:val="single" w:sz="4" w:space="0" w:color="auto"/>
              <w:bottom w:val="single" w:sz="4" w:space="0" w:color="auto"/>
              <w:right w:val="single" w:sz="4" w:space="0" w:color="auto"/>
            </w:tcBorders>
            <w:hideMark/>
          </w:tcPr>
          <w:p w14:paraId="3CF2C1D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48023F5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1944292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66EC448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10E4DE2" w14:textId="77777777" w:rsidR="00B366E6" w:rsidRPr="00CB597C" w:rsidRDefault="00B366E6" w:rsidP="00B366E6">
            <w:pPr>
              <w:keepNext/>
              <w:keepLines/>
              <w:spacing w:after="0"/>
              <w:jc w:val="center"/>
              <w:rPr>
                <w:rFonts w:ascii="Arial" w:hAnsi="Arial" w:cs="Arial"/>
                <w:sz w:val="18"/>
              </w:rPr>
            </w:pPr>
          </w:p>
        </w:tc>
      </w:tr>
      <w:tr w:rsidR="00B366E6" w:rsidRPr="00CB597C" w14:paraId="7C96099E"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BCC543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E-UTRA Band 24</w:t>
            </w:r>
          </w:p>
        </w:tc>
        <w:tc>
          <w:tcPr>
            <w:tcW w:w="1275" w:type="dxa"/>
            <w:tcBorders>
              <w:top w:val="single" w:sz="4" w:space="0" w:color="auto"/>
              <w:left w:val="single" w:sz="4" w:space="0" w:color="auto"/>
              <w:bottom w:val="single" w:sz="4" w:space="0" w:color="auto"/>
              <w:right w:val="single" w:sz="4" w:space="0" w:color="auto"/>
            </w:tcBorders>
            <w:hideMark/>
          </w:tcPr>
          <w:p w14:paraId="78C8CFE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1626.5 – 1660.5 MHz</w:t>
            </w:r>
          </w:p>
        </w:tc>
        <w:tc>
          <w:tcPr>
            <w:tcW w:w="1418" w:type="dxa"/>
            <w:tcBorders>
              <w:top w:val="single" w:sz="4" w:space="0" w:color="auto"/>
              <w:left w:val="single" w:sz="4" w:space="0" w:color="auto"/>
              <w:bottom w:val="single" w:sz="4" w:space="0" w:color="auto"/>
              <w:right w:val="single" w:sz="4" w:space="0" w:color="auto"/>
            </w:tcBorders>
            <w:hideMark/>
          </w:tcPr>
          <w:p w14:paraId="4ADD852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2F4ACD5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63B3583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724C343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07CBE1B" w14:textId="77777777" w:rsidR="00B366E6" w:rsidRPr="00CB597C" w:rsidRDefault="00B366E6" w:rsidP="00B366E6">
            <w:pPr>
              <w:keepNext/>
              <w:keepLines/>
              <w:spacing w:after="0"/>
              <w:jc w:val="center"/>
              <w:rPr>
                <w:rFonts w:ascii="Arial" w:hAnsi="Arial" w:cs="Arial"/>
                <w:sz w:val="18"/>
              </w:rPr>
            </w:pPr>
          </w:p>
        </w:tc>
      </w:tr>
      <w:tr w:rsidR="00B366E6" w:rsidRPr="00CB597C" w14:paraId="4B5EBCDB"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2FBDD53"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XX</w:t>
            </w:r>
            <w:r w:rsidRPr="00CB597C">
              <w:rPr>
                <w:rFonts w:ascii="Arial" w:hAnsi="Arial" w:cs="Arial"/>
                <w:sz w:val="18"/>
                <w:lang w:val="sv-SE" w:eastAsia="zh-CN"/>
              </w:rPr>
              <w:t>V</w:t>
            </w:r>
            <w:r w:rsidRPr="00CB597C">
              <w:rPr>
                <w:rFonts w:ascii="Arial" w:hAnsi="Arial" w:cs="Arial"/>
                <w:sz w:val="18"/>
                <w:lang w:val="sv-SE"/>
              </w:rPr>
              <w:t xml:space="preserve"> or E-UTRA Band 2</w:t>
            </w:r>
            <w:r w:rsidRPr="00CB597C">
              <w:rPr>
                <w:rFonts w:ascii="Arial" w:hAnsi="Arial" w:cs="Arial"/>
                <w:sz w:val="18"/>
                <w:lang w:val="sv-SE" w:eastAsia="zh-CN"/>
              </w:rPr>
              <w:t>5</w:t>
            </w:r>
          </w:p>
        </w:tc>
        <w:tc>
          <w:tcPr>
            <w:tcW w:w="1275" w:type="dxa"/>
            <w:tcBorders>
              <w:top w:val="single" w:sz="4" w:space="0" w:color="auto"/>
              <w:left w:val="single" w:sz="4" w:space="0" w:color="auto"/>
              <w:bottom w:val="single" w:sz="4" w:space="0" w:color="auto"/>
              <w:right w:val="single" w:sz="4" w:space="0" w:color="auto"/>
            </w:tcBorders>
          </w:tcPr>
          <w:p w14:paraId="3366746C"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1850 - 191</w:t>
            </w:r>
            <w:r w:rsidRPr="00CB597C">
              <w:rPr>
                <w:rFonts w:ascii="Arial" w:hAnsi="Arial" w:cs="Arial"/>
                <w:sz w:val="18"/>
                <w:lang w:eastAsia="zh-CN"/>
              </w:rPr>
              <w:t>5</w:t>
            </w:r>
            <w:r w:rsidRPr="00CB597C">
              <w:rPr>
                <w:rFonts w:ascii="Arial" w:hAnsi="Arial" w:cs="Arial"/>
                <w:sz w:val="18"/>
              </w:rPr>
              <w:t xml:space="preserve"> MHz</w:t>
            </w:r>
          </w:p>
          <w:p w14:paraId="7C8D20B5" w14:textId="77777777" w:rsidR="00B366E6" w:rsidRPr="00CB597C" w:rsidRDefault="00B366E6" w:rsidP="00B366E6">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D2CB8E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47BEB7E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7AA2236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39345A3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875D450" w14:textId="77777777" w:rsidR="00B366E6" w:rsidRPr="00CB597C" w:rsidRDefault="00B366E6" w:rsidP="00B366E6">
            <w:pPr>
              <w:keepNext/>
              <w:keepLines/>
              <w:spacing w:after="0"/>
              <w:jc w:val="center"/>
              <w:rPr>
                <w:rFonts w:ascii="Arial" w:hAnsi="Arial" w:cs="Arial"/>
                <w:sz w:val="18"/>
              </w:rPr>
            </w:pPr>
          </w:p>
        </w:tc>
      </w:tr>
      <w:tr w:rsidR="00B366E6" w:rsidRPr="00CB597C" w14:paraId="338BC391"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C7FF574"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XX</w:t>
            </w:r>
            <w:r w:rsidRPr="00CB597C">
              <w:rPr>
                <w:rFonts w:ascii="Arial" w:hAnsi="Arial" w:cs="Arial"/>
                <w:sz w:val="18"/>
                <w:lang w:val="sv-SE" w:eastAsia="zh-CN"/>
              </w:rPr>
              <w:t>VI</w:t>
            </w:r>
            <w:r w:rsidRPr="00CB597C">
              <w:rPr>
                <w:rFonts w:ascii="Arial" w:hAnsi="Arial" w:cs="Arial"/>
                <w:sz w:val="18"/>
                <w:lang w:val="sv-SE"/>
              </w:rPr>
              <w:t xml:space="preserve"> or E-UTRA Band 2</w:t>
            </w:r>
            <w:r w:rsidRPr="00CB597C">
              <w:rPr>
                <w:rFonts w:ascii="Arial" w:hAnsi="Arial" w:cs="Arial"/>
                <w:sz w:val="18"/>
                <w:lang w:val="sv-SE" w:eastAsia="zh-CN"/>
              </w:rPr>
              <w:t>6</w:t>
            </w:r>
          </w:p>
        </w:tc>
        <w:tc>
          <w:tcPr>
            <w:tcW w:w="1275" w:type="dxa"/>
            <w:tcBorders>
              <w:top w:val="single" w:sz="4" w:space="0" w:color="auto"/>
              <w:left w:val="single" w:sz="4" w:space="0" w:color="auto"/>
              <w:bottom w:val="single" w:sz="4" w:space="0" w:color="auto"/>
              <w:right w:val="single" w:sz="4" w:space="0" w:color="auto"/>
            </w:tcBorders>
          </w:tcPr>
          <w:p w14:paraId="23F81917"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lang w:val="sv-SE"/>
              </w:rPr>
              <w:t>814</w:t>
            </w:r>
            <w:r w:rsidRPr="00CB597C">
              <w:rPr>
                <w:rFonts w:ascii="Arial" w:hAnsi="Arial" w:cs="Arial"/>
                <w:sz w:val="18"/>
              </w:rPr>
              <w:t xml:space="preserve"> - 849 MHz</w:t>
            </w:r>
          </w:p>
          <w:p w14:paraId="7FE758CD" w14:textId="77777777" w:rsidR="00B366E6" w:rsidRPr="00CB597C" w:rsidRDefault="00B366E6" w:rsidP="00B366E6">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9469B5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54C1738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1C79DA9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09C460F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DC9032D" w14:textId="77777777" w:rsidR="00B366E6" w:rsidRPr="00CB597C" w:rsidRDefault="00B366E6" w:rsidP="00B366E6">
            <w:pPr>
              <w:keepNext/>
              <w:keepLines/>
              <w:spacing w:after="0"/>
              <w:jc w:val="center"/>
              <w:rPr>
                <w:rFonts w:ascii="Arial" w:hAnsi="Arial" w:cs="Arial"/>
                <w:sz w:val="18"/>
              </w:rPr>
            </w:pPr>
          </w:p>
        </w:tc>
      </w:tr>
      <w:tr w:rsidR="00B366E6" w:rsidRPr="00CB597C" w14:paraId="2BA56E67"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3DA72F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E-UTRA Band 27</w:t>
            </w:r>
          </w:p>
        </w:tc>
        <w:tc>
          <w:tcPr>
            <w:tcW w:w="1275" w:type="dxa"/>
            <w:tcBorders>
              <w:top w:val="single" w:sz="4" w:space="0" w:color="auto"/>
              <w:left w:val="single" w:sz="4" w:space="0" w:color="auto"/>
              <w:bottom w:val="single" w:sz="4" w:space="0" w:color="auto"/>
              <w:right w:val="single" w:sz="4" w:space="0" w:color="auto"/>
            </w:tcBorders>
            <w:hideMark/>
          </w:tcPr>
          <w:p w14:paraId="3E780BD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807 - 824 MHz</w:t>
            </w:r>
          </w:p>
        </w:tc>
        <w:tc>
          <w:tcPr>
            <w:tcW w:w="1418" w:type="dxa"/>
            <w:tcBorders>
              <w:top w:val="single" w:sz="4" w:space="0" w:color="auto"/>
              <w:left w:val="single" w:sz="4" w:space="0" w:color="auto"/>
              <w:bottom w:val="single" w:sz="4" w:space="0" w:color="auto"/>
              <w:right w:val="single" w:sz="4" w:space="0" w:color="auto"/>
            </w:tcBorders>
            <w:hideMark/>
          </w:tcPr>
          <w:p w14:paraId="1E6A5EB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71BF794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599B7AF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3CCA4E1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822D72B" w14:textId="77777777" w:rsidR="00B366E6" w:rsidRPr="00CB597C" w:rsidRDefault="00B366E6" w:rsidP="00B366E6">
            <w:pPr>
              <w:keepNext/>
              <w:keepLines/>
              <w:spacing w:after="0"/>
              <w:jc w:val="center"/>
              <w:rPr>
                <w:rFonts w:ascii="Arial" w:hAnsi="Arial" w:cs="Arial"/>
                <w:sz w:val="18"/>
              </w:rPr>
            </w:pPr>
          </w:p>
        </w:tc>
      </w:tr>
      <w:tr w:rsidR="00B366E6" w:rsidRPr="00CB597C" w14:paraId="6F00EB34"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48940D6"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E-UTRA Band 28</w:t>
            </w:r>
          </w:p>
        </w:tc>
        <w:tc>
          <w:tcPr>
            <w:tcW w:w="1275" w:type="dxa"/>
            <w:tcBorders>
              <w:top w:val="single" w:sz="4" w:space="0" w:color="auto"/>
              <w:left w:val="single" w:sz="4" w:space="0" w:color="auto"/>
              <w:bottom w:val="single" w:sz="4" w:space="0" w:color="auto"/>
              <w:right w:val="single" w:sz="4" w:space="0" w:color="auto"/>
            </w:tcBorders>
            <w:hideMark/>
          </w:tcPr>
          <w:p w14:paraId="2088F5EF"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414FA16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26EF9C2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51462C5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0C1F7A25"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100 kHz</w:t>
            </w:r>
          </w:p>
        </w:tc>
        <w:tc>
          <w:tcPr>
            <w:tcW w:w="2191" w:type="dxa"/>
            <w:tcBorders>
              <w:top w:val="single" w:sz="4" w:space="0" w:color="auto"/>
              <w:left w:val="single" w:sz="4" w:space="0" w:color="auto"/>
              <w:bottom w:val="single" w:sz="4" w:space="0" w:color="auto"/>
              <w:right w:val="single" w:sz="4" w:space="0" w:color="auto"/>
            </w:tcBorders>
            <w:hideMark/>
          </w:tcPr>
          <w:p w14:paraId="2E9D98F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This is not applicable to BS operating in Band 44</w:t>
            </w:r>
          </w:p>
        </w:tc>
      </w:tr>
      <w:tr w:rsidR="00B366E6" w:rsidRPr="00CB597C" w14:paraId="3C9D667E"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14C16B1"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rPr>
              <w:t>E-UTRA Band 30</w:t>
            </w:r>
          </w:p>
        </w:tc>
        <w:tc>
          <w:tcPr>
            <w:tcW w:w="1275" w:type="dxa"/>
            <w:tcBorders>
              <w:top w:val="single" w:sz="4" w:space="0" w:color="auto"/>
              <w:left w:val="single" w:sz="4" w:space="0" w:color="auto"/>
              <w:bottom w:val="single" w:sz="4" w:space="0" w:color="auto"/>
              <w:right w:val="single" w:sz="4" w:space="0" w:color="auto"/>
            </w:tcBorders>
            <w:hideMark/>
          </w:tcPr>
          <w:p w14:paraId="2F0F2DE3"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rPr>
              <w:t>2305 - 2315 MHz</w:t>
            </w:r>
          </w:p>
        </w:tc>
        <w:tc>
          <w:tcPr>
            <w:tcW w:w="1418" w:type="dxa"/>
            <w:tcBorders>
              <w:top w:val="single" w:sz="4" w:space="0" w:color="auto"/>
              <w:left w:val="single" w:sz="4" w:space="0" w:color="auto"/>
              <w:bottom w:val="single" w:sz="4" w:space="0" w:color="auto"/>
              <w:right w:val="single" w:sz="4" w:space="0" w:color="auto"/>
            </w:tcBorders>
            <w:hideMark/>
          </w:tcPr>
          <w:p w14:paraId="7460300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291FA98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3EB86FC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44A5BC53"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2536A67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This is not applicable to BS operating in Band 40</w:t>
            </w:r>
          </w:p>
        </w:tc>
      </w:tr>
      <w:tr w:rsidR="00B366E6" w:rsidRPr="00CB597C" w14:paraId="12221A5E"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D71D73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E-UTRA Band 31</w:t>
            </w:r>
          </w:p>
        </w:tc>
        <w:tc>
          <w:tcPr>
            <w:tcW w:w="1275" w:type="dxa"/>
            <w:tcBorders>
              <w:top w:val="single" w:sz="4" w:space="0" w:color="auto"/>
              <w:left w:val="single" w:sz="4" w:space="0" w:color="auto"/>
              <w:bottom w:val="single" w:sz="4" w:space="0" w:color="auto"/>
              <w:right w:val="single" w:sz="4" w:space="0" w:color="auto"/>
            </w:tcBorders>
            <w:hideMark/>
          </w:tcPr>
          <w:p w14:paraId="135B862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452.5 – 457.5 MHz</w:t>
            </w:r>
          </w:p>
        </w:tc>
        <w:tc>
          <w:tcPr>
            <w:tcW w:w="1418" w:type="dxa"/>
            <w:tcBorders>
              <w:top w:val="single" w:sz="4" w:space="0" w:color="auto"/>
              <w:left w:val="single" w:sz="4" w:space="0" w:color="auto"/>
              <w:bottom w:val="single" w:sz="4" w:space="0" w:color="auto"/>
              <w:right w:val="single" w:sz="4" w:space="0" w:color="auto"/>
            </w:tcBorders>
            <w:hideMark/>
          </w:tcPr>
          <w:p w14:paraId="39370A3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0F90D89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42D1300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6E2C785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B10E4B0" w14:textId="77777777" w:rsidR="00B366E6" w:rsidRPr="00CB597C" w:rsidRDefault="00B366E6" w:rsidP="00B366E6">
            <w:pPr>
              <w:keepNext/>
              <w:keepLines/>
              <w:spacing w:after="0"/>
              <w:jc w:val="center"/>
              <w:rPr>
                <w:rFonts w:ascii="Arial" w:hAnsi="Arial" w:cs="Arial"/>
                <w:sz w:val="18"/>
              </w:rPr>
            </w:pPr>
          </w:p>
        </w:tc>
      </w:tr>
      <w:tr w:rsidR="00B366E6" w:rsidRPr="00CB597C" w14:paraId="04F866B7"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15A473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3F6BC6C0"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1900 - 1920 MHz</w:t>
            </w:r>
          </w:p>
          <w:p w14:paraId="24B49A8E" w14:textId="77777777" w:rsidR="00B366E6" w:rsidRPr="00CB597C" w:rsidRDefault="00B366E6" w:rsidP="00B366E6">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F99F52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105EC28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1E592AA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5DC532C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713B249C"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This is not applicable to BS operating in Band 33</w:t>
            </w:r>
          </w:p>
        </w:tc>
      </w:tr>
      <w:tr w:rsidR="00B366E6" w:rsidRPr="00CB597C" w14:paraId="0C52F76F"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8893FA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UTRA TDD Band a) or E-UTRA Band 34</w:t>
            </w:r>
          </w:p>
        </w:tc>
        <w:tc>
          <w:tcPr>
            <w:tcW w:w="1275" w:type="dxa"/>
            <w:tcBorders>
              <w:top w:val="single" w:sz="4" w:space="0" w:color="auto"/>
              <w:left w:val="single" w:sz="4" w:space="0" w:color="auto"/>
              <w:bottom w:val="single" w:sz="4" w:space="0" w:color="auto"/>
              <w:right w:val="single" w:sz="4" w:space="0" w:color="auto"/>
            </w:tcBorders>
            <w:hideMark/>
          </w:tcPr>
          <w:p w14:paraId="545B432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2010 - 2025 MHz</w:t>
            </w:r>
          </w:p>
        </w:tc>
        <w:tc>
          <w:tcPr>
            <w:tcW w:w="1418" w:type="dxa"/>
            <w:tcBorders>
              <w:top w:val="single" w:sz="4" w:space="0" w:color="auto"/>
              <w:left w:val="single" w:sz="4" w:space="0" w:color="auto"/>
              <w:bottom w:val="single" w:sz="4" w:space="0" w:color="auto"/>
              <w:right w:val="single" w:sz="4" w:space="0" w:color="auto"/>
            </w:tcBorders>
            <w:hideMark/>
          </w:tcPr>
          <w:p w14:paraId="4C2C216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540B793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5736F1C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71E71AB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49F9B99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This is not applicable to BS operating in Band 34</w:t>
            </w:r>
          </w:p>
        </w:tc>
      </w:tr>
      <w:tr w:rsidR="00B366E6" w:rsidRPr="00CB597C" w14:paraId="53F07609"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5EB1BAA"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7912765"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1850 – 1910 MHz</w:t>
            </w:r>
          </w:p>
          <w:p w14:paraId="66A110FA" w14:textId="77777777" w:rsidR="00B366E6" w:rsidRPr="00CB597C" w:rsidRDefault="00B366E6" w:rsidP="00B366E6">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15250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62397D9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5292F43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6AB012A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7FC8C31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This is not applicable to BS operating in Band </w:t>
            </w:r>
            <w:r w:rsidRPr="00CB597C">
              <w:rPr>
                <w:rFonts w:ascii="Arial" w:hAnsi="Arial" w:cs="Arial"/>
                <w:sz w:val="18"/>
                <w:lang w:eastAsia="zh-CN"/>
              </w:rPr>
              <w:t xml:space="preserve"> </w:t>
            </w:r>
            <w:r w:rsidRPr="00CB597C">
              <w:rPr>
                <w:rFonts w:ascii="Arial" w:hAnsi="Arial" w:cs="Arial"/>
                <w:sz w:val="18"/>
              </w:rPr>
              <w:t>35</w:t>
            </w:r>
          </w:p>
        </w:tc>
      </w:tr>
      <w:tr w:rsidR="00B366E6" w:rsidRPr="00CB597C" w14:paraId="0A27A017"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AED11B5"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TDD Band b) or E-UTRA Band 36</w:t>
            </w:r>
          </w:p>
        </w:tc>
        <w:tc>
          <w:tcPr>
            <w:tcW w:w="1275" w:type="dxa"/>
            <w:tcBorders>
              <w:top w:val="single" w:sz="4" w:space="0" w:color="auto"/>
              <w:left w:val="single" w:sz="4" w:space="0" w:color="auto"/>
              <w:bottom w:val="single" w:sz="4" w:space="0" w:color="auto"/>
              <w:right w:val="single" w:sz="4" w:space="0" w:color="auto"/>
            </w:tcBorders>
            <w:hideMark/>
          </w:tcPr>
          <w:p w14:paraId="03CD2FD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1930 - 1990 MHz</w:t>
            </w:r>
          </w:p>
        </w:tc>
        <w:tc>
          <w:tcPr>
            <w:tcW w:w="1418" w:type="dxa"/>
            <w:tcBorders>
              <w:top w:val="single" w:sz="4" w:space="0" w:color="auto"/>
              <w:left w:val="single" w:sz="4" w:space="0" w:color="auto"/>
              <w:bottom w:val="single" w:sz="4" w:space="0" w:color="auto"/>
              <w:right w:val="single" w:sz="4" w:space="0" w:color="auto"/>
            </w:tcBorders>
            <w:hideMark/>
          </w:tcPr>
          <w:p w14:paraId="71AFF6F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06A2F2C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3448458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539F732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2712753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This is not applicable to BS operating in Band 2 and 36</w:t>
            </w:r>
          </w:p>
        </w:tc>
      </w:tr>
      <w:tr w:rsidR="00B366E6" w:rsidRPr="00CB597C" w14:paraId="0ABBDA21"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D35556B"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TDD Band c) or E-UTRA Band 37</w:t>
            </w:r>
          </w:p>
        </w:tc>
        <w:tc>
          <w:tcPr>
            <w:tcW w:w="1275" w:type="dxa"/>
            <w:tcBorders>
              <w:top w:val="single" w:sz="4" w:space="0" w:color="auto"/>
              <w:left w:val="single" w:sz="4" w:space="0" w:color="auto"/>
              <w:bottom w:val="single" w:sz="4" w:space="0" w:color="auto"/>
              <w:right w:val="single" w:sz="4" w:space="0" w:color="auto"/>
            </w:tcBorders>
            <w:hideMark/>
          </w:tcPr>
          <w:p w14:paraId="721AB32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1910 - 1930 MHz</w:t>
            </w:r>
          </w:p>
        </w:tc>
        <w:tc>
          <w:tcPr>
            <w:tcW w:w="1418" w:type="dxa"/>
            <w:tcBorders>
              <w:top w:val="single" w:sz="4" w:space="0" w:color="auto"/>
              <w:left w:val="single" w:sz="4" w:space="0" w:color="auto"/>
              <w:bottom w:val="single" w:sz="4" w:space="0" w:color="auto"/>
              <w:right w:val="single" w:sz="4" w:space="0" w:color="auto"/>
            </w:tcBorders>
            <w:hideMark/>
          </w:tcPr>
          <w:p w14:paraId="0557AB6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0F562B0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77BCE13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2418CDA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66955A73"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This is not applicable to BS operating in Band 37</w:t>
            </w:r>
            <w:r w:rsidRPr="00CB597C">
              <w:rPr>
                <w:rFonts w:ascii="Arial" w:hAnsi="Arial" w:cs="Arial"/>
                <w:sz w:val="18"/>
                <w:lang w:eastAsia="zh-CN"/>
              </w:rPr>
              <w:t>.</w:t>
            </w:r>
            <w:r w:rsidRPr="00CB597C">
              <w:rPr>
                <w:rFonts w:ascii="Arial" w:hAnsi="Arial" w:cs="Arial"/>
                <w:sz w:val="18"/>
              </w:rPr>
              <w:t xml:space="preserve"> This unpaired band is defined in ITU-R M.1036, but is pending any future deployment.</w:t>
            </w:r>
          </w:p>
        </w:tc>
      </w:tr>
      <w:tr w:rsidR="00B366E6" w:rsidRPr="00CB597C" w14:paraId="282056DB"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3ABCA20"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TDD Band d) or E-UTRA Band 38</w:t>
            </w:r>
          </w:p>
        </w:tc>
        <w:tc>
          <w:tcPr>
            <w:tcW w:w="1275" w:type="dxa"/>
            <w:tcBorders>
              <w:top w:val="single" w:sz="4" w:space="0" w:color="auto"/>
              <w:left w:val="single" w:sz="4" w:space="0" w:color="auto"/>
              <w:bottom w:val="single" w:sz="4" w:space="0" w:color="auto"/>
              <w:right w:val="single" w:sz="4" w:space="0" w:color="auto"/>
            </w:tcBorders>
            <w:hideMark/>
          </w:tcPr>
          <w:p w14:paraId="507618E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2570 – 2620 MHz</w:t>
            </w:r>
          </w:p>
        </w:tc>
        <w:tc>
          <w:tcPr>
            <w:tcW w:w="1418" w:type="dxa"/>
            <w:tcBorders>
              <w:top w:val="single" w:sz="4" w:space="0" w:color="auto"/>
              <w:left w:val="single" w:sz="4" w:space="0" w:color="auto"/>
              <w:bottom w:val="single" w:sz="4" w:space="0" w:color="auto"/>
              <w:right w:val="single" w:sz="4" w:space="0" w:color="auto"/>
            </w:tcBorders>
            <w:hideMark/>
          </w:tcPr>
          <w:p w14:paraId="5DA6F3C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68E2A4D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59DA582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28754CD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3711276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This is not applicable to BS operating in Band 38.</w:t>
            </w:r>
          </w:p>
        </w:tc>
      </w:tr>
      <w:tr w:rsidR="00B366E6" w:rsidRPr="00CB597C" w14:paraId="4FE76E14"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BB0E63F"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lastRenderedPageBreak/>
              <w:t>UTRA TDD Band f) or E-UTRA Band 3</w:t>
            </w:r>
            <w:r w:rsidRPr="00CB597C">
              <w:rPr>
                <w:rFonts w:ascii="Arial" w:hAnsi="Arial" w:cs="Arial"/>
                <w:sz w:val="18"/>
                <w:lang w:val="sv-SE" w:eastAsia="zh-CN"/>
              </w:rPr>
              <w:t>9</w:t>
            </w:r>
          </w:p>
        </w:tc>
        <w:tc>
          <w:tcPr>
            <w:tcW w:w="1275" w:type="dxa"/>
            <w:tcBorders>
              <w:top w:val="single" w:sz="4" w:space="0" w:color="auto"/>
              <w:left w:val="single" w:sz="4" w:space="0" w:color="auto"/>
              <w:bottom w:val="single" w:sz="4" w:space="0" w:color="auto"/>
              <w:right w:val="single" w:sz="4" w:space="0" w:color="auto"/>
            </w:tcBorders>
            <w:hideMark/>
          </w:tcPr>
          <w:p w14:paraId="4C7E052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lang w:eastAsia="zh-CN"/>
              </w:rPr>
              <w:t xml:space="preserve">1880 </w:t>
            </w:r>
            <w:r w:rsidRPr="00CB597C">
              <w:rPr>
                <w:rFonts w:ascii="Arial" w:hAnsi="Arial" w:cs="Arial"/>
                <w:sz w:val="18"/>
              </w:rPr>
              <w:t xml:space="preserve"> – </w:t>
            </w:r>
            <w:r w:rsidRPr="00CB597C">
              <w:rPr>
                <w:rFonts w:ascii="Arial" w:hAnsi="Arial" w:cs="Arial"/>
                <w:sz w:val="18"/>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14:paraId="1998BC8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1386521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23078F7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7417F65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w:t>
            </w:r>
            <w:r w:rsidRPr="00CB597C">
              <w:rPr>
                <w:rFonts w:ascii="Arial" w:hAnsi="Arial" w:cs="Arial"/>
                <w:sz w:val="18"/>
                <w:lang w:eastAsia="zh-CN"/>
              </w:rPr>
              <w:t>00 k</w:t>
            </w:r>
            <w:r w:rsidRPr="00CB597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hideMark/>
          </w:tcPr>
          <w:p w14:paraId="56532CB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This is not applicable to BS operating in Band </w:t>
            </w:r>
            <w:r w:rsidRPr="00CB597C">
              <w:rPr>
                <w:rFonts w:ascii="Arial" w:hAnsi="Arial" w:cs="Arial"/>
                <w:sz w:val="18"/>
                <w:lang w:eastAsia="zh-CN"/>
              </w:rPr>
              <w:t>33 and 39</w:t>
            </w:r>
          </w:p>
        </w:tc>
      </w:tr>
      <w:tr w:rsidR="00B366E6" w:rsidRPr="00CB597C" w14:paraId="2DE5FE34"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C76C9E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UTRA TDD Band e) or E-UTRA Band </w:t>
            </w:r>
            <w:r w:rsidRPr="00CB597C">
              <w:rPr>
                <w:rFonts w:ascii="Arial" w:hAnsi="Arial" w:cs="Arial"/>
                <w:sz w:val="18"/>
                <w:lang w:eastAsia="zh-CN"/>
              </w:rPr>
              <w:t>40</w:t>
            </w:r>
          </w:p>
        </w:tc>
        <w:tc>
          <w:tcPr>
            <w:tcW w:w="1275" w:type="dxa"/>
            <w:tcBorders>
              <w:top w:val="single" w:sz="4" w:space="0" w:color="auto"/>
              <w:left w:val="single" w:sz="4" w:space="0" w:color="auto"/>
              <w:bottom w:val="single" w:sz="4" w:space="0" w:color="auto"/>
              <w:right w:val="single" w:sz="4" w:space="0" w:color="auto"/>
            </w:tcBorders>
            <w:hideMark/>
          </w:tcPr>
          <w:p w14:paraId="742DB96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lang w:eastAsia="zh-CN"/>
              </w:rPr>
              <w:t xml:space="preserve">2300 </w:t>
            </w:r>
            <w:r w:rsidRPr="00CB597C">
              <w:rPr>
                <w:rFonts w:ascii="Arial" w:hAnsi="Arial" w:cs="Arial"/>
                <w:sz w:val="18"/>
              </w:rPr>
              <w:t xml:space="preserve"> – </w:t>
            </w:r>
            <w:r w:rsidRPr="00CB597C">
              <w:rPr>
                <w:rFonts w:ascii="Arial" w:hAnsi="Arial" w:cs="Arial"/>
                <w:sz w:val="18"/>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14:paraId="192E8DB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29FEA11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28767E0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64CE368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w:t>
            </w:r>
            <w:r w:rsidRPr="00CB597C">
              <w:rPr>
                <w:rFonts w:ascii="Arial" w:hAnsi="Arial" w:cs="Arial"/>
                <w:sz w:val="18"/>
                <w:lang w:eastAsia="zh-CN"/>
              </w:rPr>
              <w:t>00</w:t>
            </w:r>
            <w:r w:rsidRPr="00CB597C">
              <w:rPr>
                <w:rFonts w:ascii="Arial" w:hAnsi="Arial" w:cs="Arial"/>
                <w:sz w:val="18"/>
              </w:rPr>
              <w:t xml:space="preserve"> </w:t>
            </w:r>
            <w:r w:rsidRPr="00CB597C">
              <w:rPr>
                <w:rFonts w:ascii="Arial" w:hAnsi="Arial" w:cs="Arial"/>
                <w:sz w:val="18"/>
                <w:lang w:eastAsia="zh-CN"/>
              </w:rPr>
              <w:t>k</w:t>
            </w:r>
            <w:r w:rsidRPr="00CB597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hideMark/>
          </w:tcPr>
          <w:p w14:paraId="560F8EC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This is not applicable to BS operating in Band 30 or </w:t>
            </w:r>
            <w:r w:rsidRPr="00CB597C">
              <w:rPr>
                <w:rFonts w:ascii="Arial" w:hAnsi="Arial" w:cs="Arial"/>
                <w:sz w:val="18"/>
                <w:lang w:eastAsia="zh-CN"/>
              </w:rPr>
              <w:t>40</w:t>
            </w:r>
          </w:p>
        </w:tc>
      </w:tr>
      <w:tr w:rsidR="00B366E6" w:rsidRPr="00CB597C" w14:paraId="7E136743"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B55DF6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E-UTRA Band </w:t>
            </w:r>
            <w:r w:rsidRPr="00CB597C">
              <w:rPr>
                <w:rFonts w:ascii="Arial" w:hAnsi="Arial" w:cs="Arial"/>
                <w:sz w:val="18"/>
                <w:lang w:eastAsia="zh-CN"/>
              </w:rPr>
              <w:t>41</w:t>
            </w:r>
          </w:p>
        </w:tc>
        <w:tc>
          <w:tcPr>
            <w:tcW w:w="1275" w:type="dxa"/>
            <w:tcBorders>
              <w:top w:val="single" w:sz="4" w:space="0" w:color="auto"/>
              <w:left w:val="single" w:sz="4" w:space="0" w:color="auto"/>
              <w:bottom w:val="single" w:sz="4" w:space="0" w:color="auto"/>
              <w:right w:val="single" w:sz="4" w:space="0" w:color="auto"/>
            </w:tcBorders>
            <w:hideMark/>
          </w:tcPr>
          <w:p w14:paraId="5868CD22"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lang w:eastAsia="zh-CN"/>
              </w:rPr>
              <w:t xml:space="preserve">2496 </w:t>
            </w:r>
            <w:r w:rsidRPr="00CB597C">
              <w:rPr>
                <w:rFonts w:ascii="Arial" w:hAnsi="Arial" w:cs="Arial"/>
                <w:sz w:val="18"/>
              </w:rPr>
              <w:t xml:space="preserve"> – </w:t>
            </w:r>
            <w:r w:rsidRPr="00CB597C">
              <w:rPr>
                <w:rFonts w:ascii="Arial" w:hAnsi="Arial" w:cs="Arial"/>
                <w:sz w:val="18"/>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14:paraId="4792734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585D7A8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15318F8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295C717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w:t>
            </w:r>
            <w:r w:rsidRPr="00CB597C">
              <w:rPr>
                <w:rFonts w:ascii="Arial" w:hAnsi="Arial" w:cs="Arial"/>
                <w:sz w:val="18"/>
                <w:lang w:eastAsia="zh-CN"/>
              </w:rPr>
              <w:t>00</w:t>
            </w:r>
            <w:r w:rsidRPr="00CB597C">
              <w:rPr>
                <w:rFonts w:ascii="Arial" w:hAnsi="Arial" w:cs="Arial"/>
                <w:sz w:val="18"/>
              </w:rPr>
              <w:t xml:space="preserve"> </w:t>
            </w:r>
            <w:r w:rsidRPr="00CB597C">
              <w:rPr>
                <w:rFonts w:ascii="Arial" w:hAnsi="Arial" w:cs="Arial"/>
                <w:sz w:val="18"/>
                <w:lang w:eastAsia="zh-CN"/>
              </w:rPr>
              <w:t>k</w:t>
            </w:r>
            <w:r w:rsidRPr="00CB597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hideMark/>
          </w:tcPr>
          <w:p w14:paraId="5A79648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This is not applicable to BS operating in Band </w:t>
            </w:r>
            <w:r w:rsidRPr="00CB597C">
              <w:rPr>
                <w:rFonts w:ascii="Arial" w:hAnsi="Arial" w:cs="Arial"/>
                <w:sz w:val="18"/>
                <w:lang w:eastAsia="zh-CN"/>
              </w:rPr>
              <w:t>41</w:t>
            </w:r>
          </w:p>
        </w:tc>
      </w:tr>
      <w:tr w:rsidR="00B366E6" w:rsidRPr="00CB597C" w14:paraId="2B11BE49"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96D60B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E-UTRA Band </w:t>
            </w:r>
            <w:r w:rsidRPr="00CB597C">
              <w:rPr>
                <w:rFonts w:ascii="Arial" w:hAnsi="Arial" w:cs="Arial"/>
                <w:sz w:val="18"/>
                <w:lang w:eastAsia="zh-CN"/>
              </w:rPr>
              <w:t>42</w:t>
            </w:r>
          </w:p>
        </w:tc>
        <w:tc>
          <w:tcPr>
            <w:tcW w:w="1275" w:type="dxa"/>
            <w:tcBorders>
              <w:top w:val="single" w:sz="4" w:space="0" w:color="auto"/>
              <w:left w:val="single" w:sz="4" w:space="0" w:color="auto"/>
              <w:bottom w:val="single" w:sz="4" w:space="0" w:color="auto"/>
              <w:right w:val="single" w:sz="4" w:space="0" w:color="auto"/>
            </w:tcBorders>
            <w:hideMark/>
          </w:tcPr>
          <w:p w14:paraId="04240B33"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lang w:eastAsia="zh-CN"/>
              </w:rPr>
              <w:t>3400</w:t>
            </w:r>
            <w:r w:rsidRPr="00CB597C">
              <w:rPr>
                <w:rFonts w:ascii="Arial" w:hAnsi="Arial" w:cs="Arial"/>
                <w:sz w:val="18"/>
              </w:rPr>
              <w:t xml:space="preserve"> – 3600 </w:t>
            </w:r>
            <w:r w:rsidRPr="00CB597C">
              <w:rPr>
                <w:rFonts w:ascii="Arial" w:hAnsi="Arial" w:cs="Arial"/>
                <w:sz w:val="18"/>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5CE584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-116.7 dBm</w:t>
            </w:r>
          </w:p>
        </w:tc>
        <w:tc>
          <w:tcPr>
            <w:tcW w:w="1417" w:type="dxa"/>
            <w:tcBorders>
              <w:top w:val="single" w:sz="4" w:space="0" w:color="auto"/>
              <w:left w:val="single" w:sz="4" w:space="0" w:color="auto"/>
              <w:bottom w:val="single" w:sz="4" w:space="0" w:color="auto"/>
              <w:right w:val="single" w:sz="4" w:space="0" w:color="auto"/>
            </w:tcBorders>
            <w:hideMark/>
          </w:tcPr>
          <w:p w14:paraId="081D70D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-111.7 dBm</w:t>
            </w:r>
          </w:p>
        </w:tc>
        <w:tc>
          <w:tcPr>
            <w:tcW w:w="1418" w:type="dxa"/>
            <w:tcBorders>
              <w:top w:val="single" w:sz="4" w:space="0" w:color="auto"/>
              <w:left w:val="single" w:sz="4" w:space="0" w:color="auto"/>
              <w:bottom w:val="single" w:sz="4" w:space="0" w:color="auto"/>
              <w:right w:val="single" w:sz="4" w:space="0" w:color="auto"/>
            </w:tcBorders>
            <w:hideMark/>
          </w:tcPr>
          <w:p w14:paraId="6C7EA1D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-108.7 dBm</w:t>
            </w:r>
          </w:p>
        </w:tc>
        <w:tc>
          <w:tcPr>
            <w:tcW w:w="709" w:type="dxa"/>
            <w:tcBorders>
              <w:top w:val="single" w:sz="4" w:space="0" w:color="auto"/>
              <w:left w:val="single" w:sz="4" w:space="0" w:color="auto"/>
              <w:bottom w:val="single" w:sz="4" w:space="0" w:color="auto"/>
              <w:right w:val="single" w:sz="4" w:space="0" w:color="auto"/>
            </w:tcBorders>
            <w:hideMark/>
          </w:tcPr>
          <w:p w14:paraId="5114E9F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w:t>
            </w:r>
            <w:r w:rsidRPr="00CB597C">
              <w:rPr>
                <w:rFonts w:ascii="Arial" w:hAnsi="Arial" w:cs="Arial"/>
                <w:sz w:val="18"/>
                <w:lang w:eastAsia="zh-CN"/>
              </w:rPr>
              <w:t>00</w:t>
            </w:r>
            <w:r w:rsidRPr="00CB597C">
              <w:rPr>
                <w:rFonts w:ascii="Arial" w:hAnsi="Arial" w:cs="Arial"/>
                <w:sz w:val="18"/>
              </w:rPr>
              <w:t xml:space="preserve"> </w:t>
            </w:r>
            <w:r w:rsidRPr="00CB597C">
              <w:rPr>
                <w:rFonts w:ascii="Arial" w:hAnsi="Arial" w:cs="Arial"/>
                <w:sz w:val="18"/>
                <w:lang w:eastAsia="zh-CN"/>
              </w:rPr>
              <w:t>k</w:t>
            </w:r>
            <w:r w:rsidRPr="00CB597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hideMark/>
          </w:tcPr>
          <w:p w14:paraId="2A5F74D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This is not applicable to BS operating in Band </w:t>
            </w:r>
            <w:r w:rsidRPr="00CB597C">
              <w:rPr>
                <w:rFonts w:ascii="Arial" w:hAnsi="Arial" w:cs="Arial"/>
                <w:sz w:val="18"/>
                <w:lang w:eastAsia="zh-CN"/>
              </w:rPr>
              <w:t>22, 42 or 43</w:t>
            </w:r>
          </w:p>
        </w:tc>
      </w:tr>
      <w:tr w:rsidR="00B366E6" w:rsidRPr="00CB597C" w14:paraId="759F567C"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2BDC51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E-UTRA Band </w:t>
            </w:r>
            <w:r w:rsidRPr="00CB597C">
              <w:rPr>
                <w:rFonts w:ascii="Arial" w:hAnsi="Arial" w:cs="Arial"/>
                <w:sz w:val="18"/>
                <w:lang w:eastAsia="zh-CN"/>
              </w:rPr>
              <w:t>43</w:t>
            </w:r>
          </w:p>
        </w:tc>
        <w:tc>
          <w:tcPr>
            <w:tcW w:w="1275" w:type="dxa"/>
            <w:tcBorders>
              <w:top w:val="single" w:sz="4" w:space="0" w:color="auto"/>
              <w:left w:val="single" w:sz="4" w:space="0" w:color="auto"/>
              <w:bottom w:val="single" w:sz="4" w:space="0" w:color="auto"/>
              <w:right w:val="single" w:sz="4" w:space="0" w:color="auto"/>
            </w:tcBorders>
            <w:hideMark/>
          </w:tcPr>
          <w:p w14:paraId="253FFE7F"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lang w:eastAsia="zh-CN"/>
              </w:rPr>
              <w:t>3600</w:t>
            </w:r>
            <w:r w:rsidRPr="00CB597C">
              <w:rPr>
                <w:rFonts w:ascii="Arial" w:hAnsi="Arial" w:cs="Arial"/>
                <w:sz w:val="18"/>
              </w:rPr>
              <w:t xml:space="preserve"> – </w:t>
            </w:r>
            <w:r w:rsidRPr="00CB597C">
              <w:rPr>
                <w:rFonts w:ascii="Arial" w:hAnsi="Arial" w:cs="Arial"/>
                <w:sz w:val="18"/>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2313058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-116.7 dBm</w:t>
            </w:r>
          </w:p>
        </w:tc>
        <w:tc>
          <w:tcPr>
            <w:tcW w:w="1417" w:type="dxa"/>
            <w:tcBorders>
              <w:top w:val="single" w:sz="4" w:space="0" w:color="auto"/>
              <w:left w:val="single" w:sz="4" w:space="0" w:color="auto"/>
              <w:bottom w:val="single" w:sz="4" w:space="0" w:color="auto"/>
              <w:right w:val="single" w:sz="4" w:space="0" w:color="auto"/>
            </w:tcBorders>
            <w:hideMark/>
          </w:tcPr>
          <w:p w14:paraId="2BC72EF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-111.7 dBm</w:t>
            </w:r>
          </w:p>
        </w:tc>
        <w:tc>
          <w:tcPr>
            <w:tcW w:w="1418" w:type="dxa"/>
            <w:tcBorders>
              <w:top w:val="single" w:sz="4" w:space="0" w:color="auto"/>
              <w:left w:val="single" w:sz="4" w:space="0" w:color="auto"/>
              <w:bottom w:val="single" w:sz="4" w:space="0" w:color="auto"/>
              <w:right w:val="single" w:sz="4" w:space="0" w:color="auto"/>
            </w:tcBorders>
            <w:hideMark/>
          </w:tcPr>
          <w:p w14:paraId="13623C7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-108.7 dBm</w:t>
            </w:r>
          </w:p>
        </w:tc>
        <w:tc>
          <w:tcPr>
            <w:tcW w:w="709" w:type="dxa"/>
            <w:tcBorders>
              <w:top w:val="single" w:sz="4" w:space="0" w:color="auto"/>
              <w:left w:val="single" w:sz="4" w:space="0" w:color="auto"/>
              <w:bottom w:val="single" w:sz="4" w:space="0" w:color="auto"/>
              <w:right w:val="single" w:sz="4" w:space="0" w:color="auto"/>
            </w:tcBorders>
            <w:hideMark/>
          </w:tcPr>
          <w:p w14:paraId="3AB6363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w:t>
            </w:r>
            <w:r w:rsidRPr="00CB597C">
              <w:rPr>
                <w:rFonts w:ascii="Arial" w:hAnsi="Arial" w:cs="Arial"/>
                <w:sz w:val="18"/>
                <w:lang w:eastAsia="zh-CN"/>
              </w:rPr>
              <w:t>00</w:t>
            </w:r>
            <w:r w:rsidRPr="00CB597C">
              <w:rPr>
                <w:rFonts w:ascii="Arial" w:hAnsi="Arial" w:cs="Arial"/>
                <w:sz w:val="18"/>
              </w:rPr>
              <w:t xml:space="preserve"> </w:t>
            </w:r>
            <w:r w:rsidRPr="00CB597C">
              <w:rPr>
                <w:rFonts w:ascii="Arial" w:hAnsi="Arial" w:cs="Arial"/>
                <w:sz w:val="18"/>
                <w:lang w:eastAsia="zh-CN"/>
              </w:rPr>
              <w:t>k</w:t>
            </w:r>
            <w:r w:rsidRPr="00CB597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hideMark/>
          </w:tcPr>
          <w:p w14:paraId="7B4A8A0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This is not applicable to BS operating in Band 42 or </w:t>
            </w:r>
            <w:r w:rsidRPr="00CB597C">
              <w:rPr>
                <w:rFonts w:ascii="Arial" w:hAnsi="Arial" w:cs="Arial"/>
                <w:sz w:val="18"/>
                <w:lang w:eastAsia="zh-CN"/>
              </w:rPr>
              <w:t>43</w:t>
            </w:r>
          </w:p>
        </w:tc>
      </w:tr>
      <w:tr w:rsidR="00B366E6" w:rsidRPr="00CB597C" w14:paraId="3943B38F"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CC5C8C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E-UTRA Band 44</w:t>
            </w:r>
          </w:p>
        </w:tc>
        <w:tc>
          <w:tcPr>
            <w:tcW w:w="1275" w:type="dxa"/>
            <w:tcBorders>
              <w:top w:val="single" w:sz="4" w:space="0" w:color="auto"/>
              <w:left w:val="single" w:sz="4" w:space="0" w:color="auto"/>
              <w:bottom w:val="single" w:sz="4" w:space="0" w:color="auto"/>
              <w:right w:val="single" w:sz="4" w:space="0" w:color="auto"/>
            </w:tcBorders>
            <w:hideMark/>
          </w:tcPr>
          <w:p w14:paraId="4AB3A21A"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685EA16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1161C93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6F71786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6F2417E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56B6AE2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This is not applicable to BS operating in Band 28 or 44</w:t>
            </w:r>
          </w:p>
        </w:tc>
      </w:tr>
      <w:tr w:rsidR="00B366E6" w:rsidRPr="00CB597C" w14:paraId="4E95461C"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54C40EC" w14:textId="77777777" w:rsidR="00B366E6" w:rsidRPr="00CB597C" w:rsidRDefault="00B366E6" w:rsidP="00B366E6">
            <w:pPr>
              <w:keepNext/>
              <w:keepLines/>
              <w:spacing w:after="0"/>
              <w:jc w:val="center"/>
              <w:rPr>
                <w:rFonts w:ascii="Arial" w:hAnsi="Arial" w:cs="Arial"/>
                <w:sz w:val="18"/>
                <w:szCs w:val="18"/>
                <w:lang w:eastAsia="zh-CN"/>
              </w:rPr>
            </w:pPr>
            <w:r w:rsidRPr="00CB597C">
              <w:rPr>
                <w:rFonts w:ascii="Arial" w:hAnsi="Arial" w:cs="Arial"/>
                <w:sz w:val="18"/>
                <w:szCs w:val="18"/>
              </w:rPr>
              <w:t>E-UTRA Band 4</w:t>
            </w:r>
            <w:r w:rsidRPr="00CB597C">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hideMark/>
          </w:tcPr>
          <w:p w14:paraId="0963A4FC" w14:textId="77777777" w:rsidR="00B366E6" w:rsidRPr="00CB597C" w:rsidRDefault="00B366E6" w:rsidP="00B366E6">
            <w:pPr>
              <w:keepNext/>
              <w:keepLines/>
              <w:spacing w:after="0"/>
              <w:jc w:val="center"/>
              <w:rPr>
                <w:rFonts w:ascii="Arial" w:hAnsi="Arial" w:cs="Arial"/>
                <w:sz w:val="18"/>
                <w:szCs w:val="18"/>
                <w:lang w:eastAsia="zh-CN"/>
              </w:rPr>
            </w:pPr>
            <w:r w:rsidRPr="00CB597C">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4EBD05C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44937FE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699EAE3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078F3487" w14:textId="77777777" w:rsidR="00B366E6" w:rsidRPr="00CB597C" w:rsidRDefault="00B366E6" w:rsidP="00B366E6">
            <w:pPr>
              <w:keepNext/>
              <w:keepLines/>
              <w:spacing w:after="0"/>
              <w:jc w:val="center"/>
              <w:rPr>
                <w:rFonts w:ascii="Arial" w:hAnsi="Arial" w:cs="Arial"/>
                <w:sz w:val="18"/>
                <w:szCs w:val="18"/>
              </w:rPr>
            </w:pPr>
            <w:r w:rsidRPr="00CB597C">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1BDED4C5" w14:textId="77777777" w:rsidR="00B366E6" w:rsidRPr="00CB597C" w:rsidRDefault="00B366E6" w:rsidP="00B366E6">
            <w:pPr>
              <w:keepNext/>
              <w:keepLines/>
              <w:spacing w:after="0"/>
              <w:jc w:val="center"/>
              <w:rPr>
                <w:rFonts w:ascii="Arial" w:hAnsi="Arial" w:cs="Arial"/>
                <w:sz w:val="18"/>
                <w:szCs w:val="18"/>
                <w:lang w:eastAsia="zh-CN"/>
              </w:rPr>
            </w:pPr>
            <w:r w:rsidRPr="00CB597C">
              <w:rPr>
                <w:rFonts w:ascii="Arial" w:hAnsi="Arial" w:cs="Arial"/>
                <w:sz w:val="18"/>
                <w:szCs w:val="18"/>
              </w:rPr>
              <w:t xml:space="preserve">This is not applicable to BS operating in Band </w:t>
            </w:r>
            <w:r w:rsidRPr="00CB597C">
              <w:rPr>
                <w:rFonts w:ascii="Arial" w:hAnsi="Arial" w:cs="Arial"/>
                <w:sz w:val="18"/>
                <w:szCs w:val="18"/>
                <w:lang w:eastAsia="zh-CN"/>
              </w:rPr>
              <w:t>45</w:t>
            </w:r>
          </w:p>
        </w:tc>
      </w:tr>
      <w:tr w:rsidR="00B366E6" w:rsidRPr="00CB597C" w14:paraId="76D85092"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FAF7105" w14:textId="77777777" w:rsidR="00B366E6" w:rsidRPr="00CB597C" w:rsidRDefault="00B366E6" w:rsidP="00B366E6">
            <w:pPr>
              <w:keepNext/>
              <w:keepLines/>
              <w:spacing w:after="0"/>
              <w:jc w:val="center"/>
              <w:rPr>
                <w:rFonts w:ascii="Arial" w:hAnsi="Arial" w:cs="Arial"/>
                <w:sz w:val="18"/>
              </w:rPr>
            </w:pPr>
            <w:r w:rsidRPr="00CB597C">
              <w:rPr>
                <w:rFonts w:ascii="Arial" w:hAnsi="Arial" w:cs="v5.0.0"/>
                <w:sz w:val="18"/>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188FA649"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 xml:space="preserve">1920 - </w:t>
            </w:r>
            <w:r w:rsidRPr="00CB597C">
              <w:rPr>
                <w:rFonts w:ascii="Arial" w:hAnsi="Arial" w:cs="Arial"/>
                <w:sz w:val="18"/>
                <w:lang w:eastAsia="ja-JP"/>
              </w:rPr>
              <w:t>2010</w:t>
            </w:r>
            <w:r w:rsidRPr="00CB597C">
              <w:rPr>
                <w:rFonts w:ascii="Arial" w:hAnsi="Arial" w:cs="Arial"/>
                <w:sz w:val="18"/>
              </w:rPr>
              <w:t xml:space="preserve"> MHz</w:t>
            </w:r>
          </w:p>
          <w:p w14:paraId="59EAED59" w14:textId="77777777" w:rsidR="00B366E6" w:rsidRPr="00CB597C" w:rsidRDefault="00B366E6" w:rsidP="00B366E6">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4A05D5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37292BD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4184C10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1CED500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7230DE1" w14:textId="77777777" w:rsidR="00B366E6" w:rsidRPr="00CB597C" w:rsidRDefault="00B366E6" w:rsidP="00B366E6">
            <w:pPr>
              <w:keepNext/>
              <w:keepLines/>
              <w:spacing w:after="0"/>
              <w:jc w:val="center"/>
              <w:rPr>
                <w:rFonts w:ascii="Arial" w:hAnsi="Arial" w:cs="Arial"/>
                <w:sz w:val="18"/>
              </w:rPr>
            </w:pPr>
          </w:p>
        </w:tc>
      </w:tr>
      <w:tr w:rsidR="00B366E6" w:rsidRPr="00CB597C" w14:paraId="042DDED3"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397D717"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E-UTRA Band 66</w:t>
            </w:r>
          </w:p>
        </w:tc>
        <w:tc>
          <w:tcPr>
            <w:tcW w:w="1275" w:type="dxa"/>
            <w:tcBorders>
              <w:top w:val="single" w:sz="4" w:space="0" w:color="auto"/>
              <w:left w:val="single" w:sz="4" w:space="0" w:color="auto"/>
              <w:bottom w:val="single" w:sz="4" w:space="0" w:color="auto"/>
              <w:right w:val="single" w:sz="4" w:space="0" w:color="auto"/>
            </w:tcBorders>
          </w:tcPr>
          <w:p w14:paraId="5323767B"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1710 – 1780 MHz</w:t>
            </w:r>
          </w:p>
          <w:p w14:paraId="12852075" w14:textId="77777777" w:rsidR="00B366E6" w:rsidRPr="00CB597C" w:rsidRDefault="00B366E6" w:rsidP="00B366E6">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83ADED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258338F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362C4BC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5C64873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7A3DBA4" w14:textId="77777777" w:rsidR="00B366E6" w:rsidRPr="00CB597C" w:rsidRDefault="00B366E6" w:rsidP="00B366E6">
            <w:pPr>
              <w:keepNext/>
              <w:keepLines/>
              <w:spacing w:after="0"/>
              <w:jc w:val="center"/>
              <w:rPr>
                <w:rFonts w:ascii="Arial" w:hAnsi="Arial" w:cs="Arial"/>
                <w:sz w:val="18"/>
              </w:rPr>
            </w:pPr>
          </w:p>
        </w:tc>
      </w:tr>
      <w:tr w:rsidR="00B366E6" w:rsidRPr="00CB597C" w14:paraId="2452FD64"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EC9F9A0"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E-UTRA Band 68</w:t>
            </w:r>
          </w:p>
        </w:tc>
        <w:tc>
          <w:tcPr>
            <w:tcW w:w="1275" w:type="dxa"/>
            <w:tcBorders>
              <w:top w:val="single" w:sz="4" w:space="0" w:color="auto"/>
              <w:left w:val="single" w:sz="4" w:space="0" w:color="auto"/>
              <w:bottom w:val="single" w:sz="4" w:space="0" w:color="auto"/>
              <w:right w:val="single" w:sz="4" w:space="0" w:color="auto"/>
            </w:tcBorders>
          </w:tcPr>
          <w:p w14:paraId="557A5913"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698 – 728 MHz</w:t>
            </w:r>
          </w:p>
          <w:p w14:paraId="51B801BF" w14:textId="77777777" w:rsidR="00B366E6" w:rsidRPr="00CB597C" w:rsidRDefault="00B366E6" w:rsidP="00B366E6">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B27E00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63CACFC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7692C21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772CC54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B99BF77" w14:textId="77777777" w:rsidR="00B366E6" w:rsidRPr="00CB597C" w:rsidRDefault="00B366E6" w:rsidP="00B366E6">
            <w:pPr>
              <w:keepNext/>
              <w:keepLines/>
              <w:spacing w:after="0"/>
              <w:jc w:val="center"/>
              <w:rPr>
                <w:rFonts w:ascii="Arial" w:hAnsi="Arial" w:cs="Arial"/>
                <w:sz w:val="18"/>
              </w:rPr>
            </w:pPr>
          </w:p>
        </w:tc>
      </w:tr>
      <w:tr w:rsidR="00B366E6" w:rsidRPr="00CB597C" w14:paraId="6AB66453"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ECFB1E8"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E-UTRA Band 70</w:t>
            </w:r>
          </w:p>
        </w:tc>
        <w:tc>
          <w:tcPr>
            <w:tcW w:w="1275" w:type="dxa"/>
            <w:tcBorders>
              <w:top w:val="single" w:sz="4" w:space="0" w:color="auto"/>
              <w:left w:val="single" w:sz="4" w:space="0" w:color="auto"/>
              <w:bottom w:val="single" w:sz="4" w:space="0" w:color="auto"/>
              <w:right w:val="single" w:sz="4" w:space="0" w:color="auto"/>
            </w:tcBorders>
          </w:tcPr>
          <w:p w14:paraId="20E8DD30"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1695 – 1710 MHz</w:t>
            </w:r>
          </w:p>
          <w:p w14:paraId="207A2DFE" w14:textId="77777777" w:rsidR="00B366E6" w:rsidRPr="00CB597C" w:rsidRDefault="00B366E6" w:rsidP="00B366E6">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A431B8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4B84C57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3F99416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756DC81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FA2918C" w14:textId="77777777" w:rsidR="00B366E6" w:rsidRPr="00CB597C" w:rsidRDefault="00B366E6" w:rsidP="00B366E6">
            <w:pPr>
              <w:keepNext/>
              <w:keepLines/>
              <w:spacing w:after="0"/>
              <w:jc w:val="center"/>
              <w:rPr>
                <w:rFonts w:ascii="Arial" w:hAnsi="Arial" w:cs="Arial"/>
                <w:sz w:val="18"/>
                <w:highlight w:val="yellow"/>
              </w:rPr>
            </w:pPr>
          </w:p>
        </w:tc>
      </w:tr>
    </w:tbl>
    <w:p w14:paraId="7233B464" w14:textId="77777777" w:rsidR="00B366E6" w:rsidRPr="00CB597C" w:rsidRDefault="00B366E6" w:rsidP="00B366E6"/>
    <w:p w14:paraId="449C6447" w14:textId="77777777" w:rsidR="00B366E6" w:rsidRPr="00CB597C" w:rsidRDefault="00B366E6" w:rsidP="00B366E6">
      <w:pPr>
        <w:keepLines/>
        <w:ind w:left="1135" w:hanging="851"/>
      </w:pPr>
      <w:r w:rsidRPr="00CB597C">
        <w:t>NOTE 1:</w:t>
      </w:r>
      <w:r w:rsidRPr="00CB597C">
        <w:tab/>
        <w:t>As defined in the scope for spurious emissions in this subclause, the co-location requirements in table 6.7.6.5.2.5-1</w:t>
      </w:r>
      <w:r w:rsidRPr="00CB597C">
        <w:rPr>
          <w:lang w:val="en-US"/>
        </w:rPr>
        <w:t xml:space="preserve"> </w:t>
      </w:r>
      <w:r w:rsidRPr="00CB597C">
        <w:t xml:space="preserve">do not apply for the 10 MHz frequency range immediately outside the BS transmit frequency range of a </w:t>
      </w:r>
      <w:r w:rsidRPr="00CB597C">
        <w:rPr>
          <w:i/>
        </w:rPr>
        <w:t>downlink operating band</w:t>
      </w:r>
      <w:r w:rsidRPr="00CB597C">
        <w:t xml:space="preserve"> (see subclause 4.6). The current state-of-the-art technology does not allow a single generic solution for co-location with </w:t>
      </w:r>
      <w:r w:rsidRPr="00CB597C">
        <w:rPr>
          <w:lang w:eastAsia="zh-CN"/>
        </w:rPr>
        <w:t>other system</w:t>
      </w:r>
      <w:r w:rsidRPr="00CB597C">
        <w:t xml:space="preserve"> on adjacent frequencies for 30 dB BS-BS minimum coupling loss. However, there are certain site-engineering solutions that can be used. These techniques are addressed in TR 25.942 [</w:t>
      </w:r>
      <w:r w:rsidRPr="00CB597C">
        <w:rPr>
          <w:lang w:val="en-US"/>
        </w:rPr>
        <w:t>31</w:t>
      </w:r>
      <w:r w:rsidRPr="00CB597C">
        <w:t>].</w:t>
      </w:r>
    </w:p>
    <w:p w14:paraId="3EBFCCB0" w14:textId="77777777" w:rsidR="00B366E6" w:rsidRPr="00CB597C" w:rsidRDefault="00B366E6" w:rsidP="00B366E6">
      <w:pPr>
        <w:keepLines/>
        <w:ind w:left="1135" w:hanging="851"/>
      </w:pPr>
      <w:r w:rsidRPr="00CB597C">
        <w:t>NOTE 2:</w:t>
      </w:r>
      <w:r w:rsidRPr="00CB597C">
        <w:tab/>
        <w:t>Table 6.7.6.5.2.5-1 assumes that two operating bands, where the corresponding BS transmit and receive frequency ranges in subclause 4.</w:t>
      </w:r>
      <w:r w:rsidRPr="00CB597C">
        <w:rPr>
          <w:lang w:val="en-US"/>
        </w:rPr>
        <w:t>6</w:t>
      </w:r>
      <w:r w:rsidRPr="00CB597C">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5F1C4E0F" w14:textId="77777777" w:rsidR="00B366E6" w:rsidRPr="00CB597C" w:rsidRDefault="00B366E6" w:rsidP="00B366E6">
      <w:pPr>
        <w:keepLines/>
        <w:ind w:left="1135" w:hanging="851"/>
        <w:rPr>
          <w:lang w:eastAsia="sv-SE"/>
        </w:rPr>
      </w:pPr>
      <w:r w:rsidRPr="00CB597C">
        <w:t>NOTE 3:</w:t>
      </w:r>
      <w:r w:rsidRPr="00CB597C">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BEB7249" w14:textId="77777777" w:rsidR="00B366E6" w:rsidRPr="00CB597C" w:rsidRDefault="00B366E6" w:rsidP="00B366E6">
      <w:pPr>
        <w:keepNext/>
        <w:keepLines/>
        <w:spacing w:before="120"/>
        <w:ind w:left="1701" w:hanging="1701"/>
        <w:outlineLvl w:val="5"/>
        <w:rPr>
          <w:rFonts w:ascii="Arial" w:hAnsi="Arial"/>
          <w:lang w:val="en-US" w:eastAsia="sv-SE"/>
        </w:rPr>
      </w:pPr>
      <w:r w:rsidRPr="00CB597C">
        <w:rPr>
          <w:rFonts w:ascii="Arial" w:hAnsi="Arial"/>
          <w:lang w:eastAsia="sv-SE"/>
        </w:rPr>
        <w:t>6.7.6.5.5.3</w:t>
      </w:r>
      <w:r w:rsidRPr="00CB597C">
        <w:rPr>
          <w:rFonts w:ascii="Arial" w:hAnsi="Arial"/>
          <w:lang w:eastAsia="sv-SE"/>
        </w:rPr>
        <w:tab/>
      </w:r>
      <w:r w:rsidRPr="00CB597C">
        <w:rPr>
          <w:rFonts w:ascii="Arial" w:hAnsi="Arial"/>
          <w:lang w:val="en-US" w:eastAsia="sv-SE"/>
        </w:rPr>
        <w:t>Single RAT E-UTRA operation</w:t>
      </w:r>
    </w:p>
    <w:p w14:paraId="728C3661" w14:textId="77777777" w:rsidR="00B366E6" w:rsidRPr="00CB597C" w:rsidRDefault="00B366E6" w:rsidP="00B366E6">
      <w:pPr>
        <w:rPr>
          <w:rFonts w:cs="v5.0.0"/>
        </w:rPr>
      </w:pPr>
      <w:r w:rsidRPr="00CB597C">
        <w:rPr>
          <w:rFonts w:cs="v5.0.0"/>
        </w:rPr>
        <w:t>These requirements may be applied for the protection of other BS receivers when GSM900, DCS1800, PCS1900, GSM850, CDMA850, UTRA FDD, UTRA TDD and/or E-UTRA BS are co-located with a BS.</w:t>
      </w:r>
    </w:p>
    <w:p w14:paraId="080F1B9B" w14:textId="04F807CA" w:rsidR="00B366E6" w:rsidRPr="00CB597C" w:rsidRDefault="00B366E6" w:rsidP="00B366E6">
      <w:pPr>
        <w:rPr>
          <w:rFonts w:cs="v5.0.0"/>
        </w:rPr>
      </w:pPr>
      <w:r w:rsidRPr="00CB597C">
        <w:rPr>
          <w:rFonts w:cs="v5.0.0"/>
        </w:rPr>
        <w:t xml:space="preserve">The requirements assume </w:t>
      </w:r>
      <w:ins w:id="23" w:author="Nokia-user" w:date="2018-11-01T13:16:00Z">
        <w:r>
          <w:rPr>
            <w:rFonts w:cs="v5.0.0"/>
          </w:rPr>
          <w:t xml:space="preserve">co-location </w:t>
        </w:r>
      </w:ins>
      <w:r w:rsidRPr="00CB597C">
        <w:rPr>
          <w:rFonts w:cs="v5.0.0"/>
        </w:rPr>
        <w:t>with base stations of the same class.</w:t>
      </w:r>
    </w:p>
    <w:p w14:paraId="46A2C03B" w14:textId="77777777" w:rsidR="00B366E6" w:rsidRPr="00CB597C" w:rsidRDefault="00B366E6" w:rsidP="00B366E6">
      <w:pPr>
        <w:keepLines/>
        <w:ind w:left="1135" w:hanging="851"/>
      </w:pPr>
      <w:r w:rsidRPr="00CB597C">
        <w:t>NOTE:</w:t>
      </w:r>
      <w:r w:rsidRPr="00CB597C">
        <w:tab/>
        <w:t>For co-location with UTRA, the requirements are based on co-location with UTRA FDD or TDD base stations.</w:t>
      </w:r>
    </w:p>
    <w:p w14:paraId="6CB576BD" w14:textId="31933762" w:rsidR="00B366E6" w:rsidRPr="00CB597C" w:rsidRDefault="00B366E6" w:rsidP="00B366E6">
      <w:pPr>
        <w:rPr>
          <w:lang w:eastAsia="zh-CN"/>
        </w:rPr>
      </w:pPr>
      <w:r w:rsidRPr="00CB597C">
        <w:rPr>
          <w:rFonts w:hint="eastAsia"/>
          <w:lang w:eastAsia="zh-CN"/>
        </w:rPr>
        <w:t xml:space="preserve">The </w:t>
      </w:r>
      <w:r w:rsidRPr="00CB597C">
        <w:rPr>
          <w:lang w:eastAsia="zh-CN"/>
        </w:rPr>
        <w:t>requirements</w:t>
      </w:r>
      <w:r w:rsidRPr="00CB597C">
        <w:rPr>
          <w:rFonts w:hint="eastAsia"/>
          <w:lang w:eastAsia="zh-CN"/>
        </w:rPr>
        <w:t xml:space="preserve"> </w:t>
      </w:r>
      <w:r w:rsidRPr="00CB597C">
        <w:rPr>
          <w:lang w:eastAsia="zh-CN"/>
        </w:rPr>
        <w:t>are</w:t>
      </w:r>
      <w:r w:rsidRPr="00CB597C">
        <w:rPr>
          <w:rFonts w:hint="eastAsia"/>
          <w:lang w:eastAsia="zh-CN"/>
        </w:rPr>
        <w:t xml:space="preserve"> co-location </w:t>
      </w:r>
      <w:r w:rsidRPr="00CB597C">
        <w:rPr>
          <w:lang w:eastAsia="zh-CN"/>
        </w:rPr>
        <w:t xml:space="preserve">emission </w:t>
      </w:r>
      <w:r w:rsidRPr="00CB597C">
        <w:rPr>
          <w:rFonts w:hint="eastAsia"/>
          <w:lang w:eastAsia="zh-CN"/>
        </w:rPr>
        <w:t xml:space="preserve">requirements </w:t>
      </w:r>
      <w:del w:id="24" w:author="Nokia-user" w:date="2018-11-01T13:16:00Z">
        <w:r w:rsidRPr="00CB597C" w:rsidDel="00B366E6">
          <w:rPr>
            <w:rFonts w:hint="eastAsia"/>
            <w:lang w:eastAsia="zh-CN"/>
          </w:rPr>
          <w:delText xml:space="preserve">are </w:delText>
        </w:r>
      </w:del>
      <w:ins w:id="25" w:author="Nokia-user" w:date="2018-11-01T13:16:00Z">
        <w:r>
          <w:rPr>
            <w:lang w:eastAsia="zh-CN"/>
          </w:rPr>
          <w:t>and</w:t>
        </w:r>
        <w:r w:rsidRPr="00CB597C">
          <w:rPr>
            <w:rFonts w:hint="eastAsia"/>
            <w:lang w:eastAsia="zh-CN"/>
          </w:rPr>
          <w:t xml:space="preserve"> </w:t>
        </w:r>
      </w:ins>
      <w:r w:rsidRPr="00CB597C">
        <w:rPr>
          <w:rFonts w:hint="eastAsia"/>
          <w:lang w:eastAsia="zh-CN"/>
        </w:rPr>
        <w:t>specified as the power sum of the supported polarization(s) at the</w:t>
      </w:r>
      <w:r w:rsidRPr="00CB597C">
        <w:rPr>
          <w:lang w:eastAsia="zh-CN"/>
        </w:rPr>
        <w:t xml:space="preserve"> CLTA</w:t>
      </w:r>
      <w:r w:rsidRPr="00CB597C">
        <w:rPr>
          <w:rFonts w:hint="eastAsia"/>
          <w:lang w:eastAsia="zh-CN"/>
        </w:rPr>
        <w:t xml:space="preserve"> conducted output(s).</w:t>
      </w:r>
    </w:p>
    <w:p w14:paraId="089932AA" w14:textId="1335D62D" w:rsidR="00B366E6" w:rsidRPr="00CB597C" w:rsidRDefault="00B366E6" w:rsidP="00B366E6">
      <w:pPr>
        <w:rPr>
          <w:rFonts w:cs="v3.8.0"/>
        </w:rPr>
      </w:pPr>
      <w:r w:rsidRPr="00CB597C">
        <w:rPr>
          <w:rFonts w:cs="v5.0.0"/>
        </w:rPr>
        <w:t xml:space="preserve">The </w:t>
      </w:r>
      <w:ins w:id="26" w:author="Nokia-user" w:date="2018-11-01T13:17:00Z">
        <w:r>
          <w:rPr>
            <w:rFonts w:cs="v5.0.0"/>
          </w:rPr>
          <w:t xml:space="preserve">power sum </w:t>
        </w:r>
        <w:r w:rsidRPr="00CB597C">
          <w:rPr>
            <w:rFonts w:cs="v5.0.0"/>
          </w:rPr>
          <w:t xml:space="preserve">of any spurious emission </w:t>
        </w:r>
        <w:r>
          <w:rPr>
            <w:rFonts w:cs="v5.0.0"/>
          </w:rPr>
          <w:t xml:space="preserve">measured over all supported polarizations at the conducted </w:t>
        </w:r>
      </w:ins>
      <w:r w:rsidRPr="00CB597C">
        <w:rPr>
          <w:rFonts w:cs="v5.0.0"/>
        </w:rPr>
        <w:t>output</w:t>
      </w:r>
      <w:ins w:id="27" w:author="Nokia-user" w:date="2018-11-01T13:17:00Z">
        <w:r>
          <w:rPr>
            <w:rFonts w:cs="v5.0.0"/>
          </w:rPr>
          <w:t>(s)</w:t>
        </w:r>
      </w:ins>
      <w:r w:rsidRPr="00CB597C">
        <w:rPr>
          <w:rFonts w:cs="v5.0.0"/>
        </w:rPr>
        <w:t xml:space="preserve"> of the CLTA </w:t>
      </w:r>
      <w:del w:id="28" w:author="Nokia-user" w:date="2018-11-01T13:17:00Z">
        <w:r w:rsidRPr="00CB597C" w:rsidDel="00B366E6">
          <w:rPr>
            <w:rFonts w:cs="v5.0.0"/>
          </w:rPr>
          <w:delText xml:space="preserve">of any spurious emission </w:delText>
        </w:r>
      </w:del>
      <w:r w:rsidRPr="00CB597C">
        <w:rPr>
          <w:rFonts w:cs="v5.0.0"/>
        </w:rPr>
        <w:t>shall not exceed</w:t>
      </w:r>
      <w:r w:rsidRPr="00CB597C">
        <w:t xml:space="preserve"> the limits of table 6.7.6.5.5.3-1 for a AAS BS where requirements for </w:t>
      </w:r>
      <w:r w:rsidRPr="00CB597C">
        <w:lastRenderedPageBreak/>
        <w:t xml:space="preserve">co-location with a BS type listed in the first column apply, depending on the declared Base Station class. For a </w:t>
      </w:r>
      <w:r w:rsidRPr="00CB597C">
        <w:rPr>
          <w:i/>
        </w:rPr>
        <w:t>multi-band RIB</w:t>
      </w:r>
      <w:r w:rsidRPr="00CB597C">
        <w:t xml:space="preserve">, the exclusions and conditions in the notes column of table </w:t>
      </w:r>
      <w:r w:rsidRPr="00CB597C">
        <w:rPr>
          <w:lang w:val="en-US"/>
        </w:rPr>
        <w:t xml:space="preserve">6.7.6.5.5.3-1 </w:t>
      </w:r>
      <w:r w:rsidRPr="00CB597C">
        <w:t>apply for each supported operating band.</w:t>
      </w:r>
      <w:r w:rsidRPr="00CB597C">
        <w:rPr>
          <w:rFonts w:cs="v3.8.0"/>
        </w:rPr>
        <w:t xml:space="preserve"> </w:t>
      </w:r>
    </w:p>
    <w:p w14:paraId="78395CED" w14:textId="77777777" w:rsidR="00B366E6" w:rsidRPr="00CB597C" w:rsidRDefault="00B366E6" w:rsidP="00B366E6"/>
    <w:p w14:paraId="4BAEE0A4" w14:textId="77777777" w:rsidR="00B366E6" w:rsidRPr="00CB597C" w:rsidRDefault="00B366E6" w:rsidP="00B366E6">
      <w:pPr>
        <w:keepNext/>
        <w:keepLines/>
        <w:spacing w:before="60"/>
        <w:jc w:val="center"/>
        <w:rPr>
          <w:rFonts w:ascii="Arial" w:hAnsi="Arial" w:cs="Arial"/>
          <w:b/>
        </w:rPr>
      </w:pPr>
      <w:r w:rsidRPr="00CB597C">
        <w:rPr>
          <w:rFonts w:ascii="Arial" w:hAnsi="Arial" w:cs="Arial"/>
          <w:b/>
        </w:rPr>
        <w:lastRenderedPageBreak/>
        <w:t xml:space="preserve">Table </w:t>
      </w:r>
      <w:r w:rsidRPr="00CB597C">
        <w:rPr>
          <w:rFonts w:ascii="Arial" w:hAnsi="Arial" w:cs="Arial"/>
          <w:b/>
          <w:lang w:val="en-US"/>
        </w:rPr>
        <w:t>6.7.6.5.5.3-1</w:t>
      </w:r>
      <w:r w:rsidRPr="00CB597C">
        <w:rPr>
          <w:rFonts w:ascii="Arial" w:hAnsi="Arial" w:cs="Arial"/>
          <w:b/>
        </w:rPr>
        <w:t xml:space="preserve">: AAS BS OTA Spurious emissions </w:t>
      </w:r>
      <w:r w:rsidRPr="00CB597C">
        <w:rPr>
          <w:rFonts w:ascii="Arial" w:hAnsi="Arial" w:cs="Arial"/>
          <w:b/>
          <w:lang w:val="en-US"/>
        </w:rPr>
        <w:t xml:space="preserve">E-UTRA </w:t>
      </w:r>
      <w:r w:rsidRPr="00CB597C">
        <w:rPr>
          <w:rFonts w:ascii="Arial" w:hAnsi="Arial" w:cs="Arial"/>
          <w:b/>
        </w:rPr>
        <w:t xml:space="preserve">limits for AAS BS co-located with another BS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B366E6" w:rsidRPr="00CB597C" w14:paraId="40EDD463" w14:textId="77777777" w:rsidTr="00B366E6">
        <w:trPr>
          <w:cantSplit/>
          <w:tblHeader/>
          <w:jc w:val="center"/>
        </w:trPr>
        <w:tc>
          <w:tcPr>
            <w:tcW w:w="1229" w:type="dxa"/>
            <w:tcBorders>
              <w:top w:val="single" w:sz="4" w:space="0" w:color="auto"/>
              <w:left w:val="single" w:sz="4" w:space="0" w:color="auto"/>
              <w:bottom w:val="single" w:sz="4" w:space="0" w:color="auto"/>
              <w:right w:val="single" w:sz="4" w:space="0" w:color="auto"/>
            </w:tcBorders>
            <w:hideMark/>
          </w:tcPr>
          <w:p w14:paraId="0EECC6D4"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lastRenderedPageBreak/>
              <w:t>Type of co-located BS</w:t>
            </w:r>
          </w:p>
        </w:tc>
        <w:tc>
          <w:tcPr>
            <w:tcW w:w="1275" w:type="dxa"/>
            <w:tcBorders>
              <w:top w:val="single" w:sz="4" w:space="0" w:color="auto"/>
              <w:left w:val="single" w:sz="4" w:space="0" w:color="auto"/>
              <w:bottom w:val="single" w:sz="4" w:space="0" w:color="auto"/>
              <w:right w:val="single" w:sz="4" w:space="0" w:color="auto"/>
            </w:tcBorders>
            <w:hideMark/>
          </w:tcPr>
          <w:p w14:paraId="2C945EED"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530A6E82"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Maximum Level</w:t>
            </w:r>
          </w:p>
          <w:p w14:paraId="523E44D9"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14:paraId="39E40795"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Maximum Level</w:t>
            </w:r>
          </w:p>
          <w:p w14:paraId="7C03B54B"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14:paraId="354EFA1B"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Maximum Level</w:t>
            </w:r>
          </w:p>
          <w:p w14:paraId="31DD9B07"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14:paraId="1D911E62"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Measurement Bandwidth</w:t>
            </w:r>
          </w:p>
        </w:tc>
        <w:tc>
          <w:tcPr>
            <w:tcW w:w="2191" w:type="dxa"/>
            <w:tcBorders>
              <w:top w:val="single" w:sz="4" w:space="0" w:color="auto"/>
              <w:left w:val="single" w:sz="4" w:space="0" w:color="auto"/>
              <w:bottom w:val="single" w:sz="4" w:space="0" w:color="auto"/>
              <w:right w:val="single" w:sz="4" w:space="0" w:color="auto"/>
            </w:tcBorders>
            <w:hideMark/>
          </w:tcPr>
          <w:p w14:paraId="634749FA"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Notes</w:t>
            </w:r>
          </w:p>
        </w:tc>
      </w:tr>
      <w:tr w:rsidR="00B366E6" w:rsidRPr="00CB597C" w14:paraId="107A7926" w14:textId="77777777" w:rsidTr="00B366E6">
        <w:trPr>
          <w:cantSplit/>
          <w:tblHeader/>
          <w:jc w:val="center"/>
        </w:trPr>
        <w:tc>
          <w:tcPr>
            <w:tcW w:w="1229" w:type="dxa"/>
            <w:tcBorders>
              <w:top w:val="single" w:sz="4" w:space="0" w:color="auto"/>
              <w:left w:val="single" w:sz="4" w:space="0" w:color="auto"/>
              <w:bottom w:val="single" w:sz="4" w:space="0" w:color="auto"/>
              <w:right w:val="single" w:sz="4" w:space="0" w:color="auto"/>
            </w:tcBorders>
            <w:hideMark/>
          </w:tcPr>
          <w:p w14:paraId="7EF9A84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GSM900</w:t>
            </w:r>
          </w:p>
        </w:tc>
        <w:tc>
          <w:tcPr>
            <w:tcW w:w="1275" w:type="dxa"/>
            <w:tcBorders>
              <w:top w:val="single" w:sz="4" w:space="0" w:color="auto"/>
              <w:left w:val="single" w:sz="4" w:space="0" w:color="auto"/>
              <w:bottom w:val="single" w:sz="4" w:space="0" w:color="auto"/>
              <w:right w:val="single" w:sz="4" w:space="0" w:color="auto"/>
            </w:tcBorders>
            <w:hideMark/>
          </w:tcPr>
          <w:p w14:paraId="4AB90B6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876-915 MHz</w:t>
            </w:r>
          </w:p>
        </w:tc>
        <w:tc>
          <w:tcPr>
            <w:tcW w:w="1418" w:type="dxa"/>
            <w:tcBorders>
              <w:top w:val="single" w:sz="4" w:space="0" w:color="auto"/>
              <w:left w:val="single" w:sz="4" w:space="0" w:color="auto"/>
              <w:bottom w:val="single" w:sz="4" w:space="0" w:color="auto"/>
              <w:right w:val="single" w:sz="4" w:space="0" w:color="auto"/>
            </w:tcBorders>
            <w:hideMark/>
          </w:tcPr>
          <w:p w14:paraId="37F81C7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-115.9 dBm</w:t>
            </w:r>
          </w:p>
        </w:tc>
        <w:tc>
          <w:tcPr>
            <w:tcW w:w="1417" w:type="dxa"/>
            <w:tcBorders>
              <w:top w:val="single" w:sz="4" w:space="0" w:color="auto"/>
              <w:left w:val="single" w:sz="4" w:space="0" w:color="auto"/>
              <w:bottom w:val="single" w:sz="4" w:space="0" w:color="auto"/>
              <w:right w:val="single" w:sz="4" w:space="0" w:color="auto"/>
            </w:tcBorders>
            <w:hideMark/>
          </w:tcPr>
          <w:p w14:paraId="44686F6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75866D0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4112732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BD75F93" w14:textId="77777777" w:rsidR="00B366E6" w:rsidRPr="00CB597C" w:rsidRDefault="00B366E6" w:rsidP="00B366E6">
            <w:pPr>
              <w:keepNext/>
              <w:keepLines/>
              <w:spacing w:after="0"/>
              <w:jc w:val="center"/>
              <w:rPr>
                <w:rFonts w:ascii="Arial" w:hAnsi="Arial" w:cs="Arial"/>
                <w:sz w:val="18"/>
              </w:rPr>
            </w:pPr>
          </w:p>
        </w:tc>
      </w:tr>
      <w:tr w:rsidR="00B366E6" w:rsidRPr="00CB597C" w14:paraId="0E83EADC"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5866C4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DCS1800</w:t>
            </w:r>
          </w:p>
        </w:tc>
        <w:tc>
          <w:tcPr>
            <w:tcW w:w="1275" w:type="dxa"/>
            <w:tcBorders>
              <w:top w:val="single" w:sz="4" w:space="0" w:color="auto"/>
              <w:left w:val="single" w:sz="4" w:space="0" w:color="auto"/>
              <w:bottom w:val="single" w:sz="4" w:space="0" w:color="auto"/>
              <w:right w:val="single" w:sz="4" w:space="0" w:color="auto"/>
            </w:tcBorders>
            <w:hideMark/>
          </w:tcPr>
          <w:p w14:paraId="50F42EC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42B3DD2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-115.9 dBm</w:t>
            </w:r>
          </w:p>
        </w:tc>
        <w:tc>
          <w:tcPr>
            <w:tcW w:w="1417" w:type="dxa"/>
            <w:tcBorders>
              <w:top w:val="single" w:sz="4" w:space="0" w:color="auto"/>
              <w:left w:val="single" w:sz="4" w:space="0" w:color="auto"/>
              <w:bottom w:val="single" w:sz="4" w:space="0" w:color="auto"/>
              <w:right w:val="single" w:sz="4" w:space="0" w:color="auto"/>
            </w:tcBorders>
            <w:hideMark/>
          </w:tcPr>
          <w:p w14:paraId="09386FA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5520E40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69D9233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A287E59" w14:textId="77777777" w:rsidR="00B366E6" w:rsidRPr="00CB597C" w:rsidRDefault="00B366E6" w:rsidP="00B366E6">
            <w:pPr>
              <w:keepNext/>
              <w:keepLines/>
              <w:spacing w:after="0"/>
              <w:jc w:val="center"/>
              <w:rPr>
                <w:rFonts w:ascii="Arial" w:hAnsi="Arial" w:cs="Arial"/>
                <w:sz w:val="18"/>
              </w:rPr>
            </w:pPr>
          </w:p>
        </w:tc>
      </w:tr>
      <w:tr w:rsidR="00B366E6" w:rsidRPr="00CB597C" w14:paraId="020AB071"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5D5BB2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PCS1900</w:t>
            </w:r>
          </w:p>
        </w:tc>
        <w:tc>
          <w:tcPr>
            <w:tcW w:w="1275" w:type="dxa"/>
            <w:tcBorders>
              <w:top w:val="single" w:sz="4" w:space="0" w:color="auto"/>
              <w:left w:val="single" w:sz="4" w:space="0" w:color="auto"/>
              <w:bottom w:val="single" w:sz="4" w:space="0" w:color="auto"/>
              <w:right w:val="single" w:sz="4" w:space="0" w:color="auto"/>
            </w:tcBorders>
            <w:hideMark/>
          </w:tcPr>
          <w:p w14:paraId="237ADBE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1850 - 1910 MHz</w:t>
            </w:r>
          </w:p>
        </w:tc>
        <w:tc>
          <w:tcPr>
            <w:tcW w:w="1418" w:type="dxa"/>
            <w:tcBorders>
              <w:top w:val="single" w:sz="4" w:space="0" w:color="auto"/>
              <w:left w:val="single" w:sz="4" w:space="0" w:color="auto"/>
              <w:bottom w:val="single" w:sz="4" w:space="0" w:color="auto"/>
              <w:right w:val="single" w:sz="4" w:space="0" w:color="auto"/>
            </w:tcBorders>
            <w:hideMark/>
          </w:tcPr>
          <w:p w14:paraId="3B541BF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-115.9 dBm</w:t>
            </w:r>
          </w:p>
        </w:tc>
        <w:tc>
          <w:tcPr>
            <w:tcW w:w="1417" w:type="dxa"/>
            <w:tcBorders>
              <w:top w:val="single" w:sz="4" w:space="0" w:color="auto"/>
              <w:left w:val="single" w:sz="4" w:space="0" w:color="auto"/>
              <w:bottom w:val="single" w:sz="4" w:space="0" w:color="auto"/>
              <w:right w:val="single" w:sz="4" w:space="0" w:color="auto"/>
            </w:tcBorders>
            <w:hideMark/>
          </w:tcPr>
          <w:p w14:paraId="24C2B3A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5C7288A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30F11BA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CBDA25E" w14:textId="77777777" w:rsidR="00B366E6" w:rsidRPr="00CB597C" w:rsidRDefault="00B366E6" w:rsidP="00B366E6">
            <w:pPr>
              <w:keepNext/>
              <w:keepLines/>
              <w:spacing w:after="0"/>
              <w:jc w:val="center"/>
              <w:rPr>
                <w:rFonts w:ascii="Arial" w:hAnsi="Arial" w:cs="Arial"/>
                <w:sz w:val="18"/>
              </w:rPr>
            </w:pPr>
          </w:p>
        </w:tc>
      </w:tr>
      <w:tr w:rsidR="00B366E6" w:rsidRPr="00CB597C" w14:paraId="5480AAA9"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F1F8CA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GSM850 or CDMA850</w:t>
            </w:r>
          </w:p>
        </w:tc>
        <w:tc>
          <w:tcPr>
            <w:tcW w:w="1275" w:type="dxa"/>
            <w:tcBorders>
              <w:top w:val="single" w:sz="4" w:space="0" w:color="auto"/>
              <w:left w:val="single" w:sz="4" w:space="0" w:color="auto"/>
              <w:bottom w:val="single" w:sz="4" w:space="0" w:color="auto"/>
              <w:right w:val="single" w:sz="4" w:space="0" w:color="auto"/>
            </w:tcBorders>
            <w:hideMark/>
          </w:tcPr>
          <w:p w14:paraId="2864E0C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4111177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-115.9 dBm</w:t>
            </w:r>
          </w:p>
        </w:tc>
        <w:tc>
          <w:tcPr>
            <w:tcW w:w="1417" w:type="dxa"/>
            <w:tcBorders>
              <w:top w:val="single" w:sz="4" w:space="0" w:color="auto"/>
              <w:left w:val="single" w:sz="4" w:space="0" w:color="auto"/>
              <w:bottom w:val="single" w:sz="4" w:space="0" w:color="auto"/>
              <w:right w:val="single" w:sz="4" w:space="0" w:color="auto"/>
            </w:tcBorders>
            <w:hideMark/>
          </w:tcPr>
          <w:p w14:paraId="47BE789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7125077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349BDBB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A499908" w14:textId="77777777" w:rsidR="00B366E6" w:rsidRPr="00CB597C" w:rsidRDefault="00B366E6" w:rsidP="00B366E6">
            <w:pPr>
              <w:keepNext/>
              <w:keepLines/>
              <w:spacing w:after="0"/>
              <w:jc w:val="center"/>
              <w:rPr>
                <w:rFonts w:ascii="Arial" w:hAnsi="Arial" w:cs="Arial"/>
                <w:sz w:val="18"/>
              </w:rPr>
            </w:pPr>
          </w:p>
        </w:tc>
      </w:tr>
      <w:tr w:rsidR="00B366E6" w:rsidRPr="00CB597C" w14:paraId="48E413B7"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71FFEAB"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I or E-UTRA Band 1</w:t>
            </w:r>
          </w:p>
        </w:tc>
        <w:tc>
          <w:tcPr>
            <w:tcW w:w="1275" w:type="dxa"/>
            <w:tcBorders>
              <w:top w:val="single" w:sz="4" w:space="0" w:color="auto"/>
              <w:left w:val="single" w:sz="4" w:space="0" w:color="auto"/>
              <w:bottom w:val="single" w:sz="4" w:space="0" w:color="auto"/>
              <w:right w:val="single" w:sz="4" w:space="0" w:color="auto"/>
            </w:tcBorders>
          </w:tcPr>
          <w:p w14:paraId="5179C7D4"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1920 - 1980 MHz</w:t>
            </w:r>
          </w:p>
          <w:p w14:paraId="47F3E476" w14:textId="77777777" w:rsidR="00B366E6" w:rsidRPr="00CB597C" w:rsidRDefault="00B366E6" w:rsidP="00B366E6">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290518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259510B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62AE565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5533A4C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945E161" w14:textId="77777777" w:rsidR="00B366E6" w:rsidRPr="00CB597C" w:rsidRDefault="00B366E6" w:rsidP="00B366E6">
            <w:pPr>
              <w:keepNext/>
              <w:keepLines/>
              <w:spacing w:after="0"/>
              <w:jc w:val="center"/>
              <w:rPr>
                <w:rFonts w:ascii="Arial" w:hAnsi="Arial" w:cs="Arial"/>
                <w:sz w:val="18"/>
              </w:rPr>
            </w:pPr>
          </w:p>
        </w:tc>
      </w:tr>
      <w:tr w:rsidR="00B366E6" w:rsidRPr="00CB597C" w14:paraId="7FBF13FF"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0D52646"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II or E-UTRA Band 2</w:t>
            </w:r>
          </w:p>
        </w:tc>
        <w:tc>
          <w:tcPr>
            <w:tcW w:w="1275" w:type="dxa"/>
            <w:tcBorders>
              <w:top w:val="single" w:sz="4" w:space="0" w:color="auto"/>
              <w:left w:val="single" w:sz="4" w:space="0" w:color="auto"/>
              <w:bottom w:val="single" w:sz="4" w:space="0" w:color="auto"/>
              <w:right w:val="single" w:sz="4" w:space="0" w:color="auto"/>
            </w:tcBorders>
          </w:tcPr>
          <w:p w14:paraId="3C2A409E"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1850 - 1910 MHz</w:t>
            </w:r>
          </w:p>
          <w:p w14:paraId="3BFDCA89" w14:textId="77777777" w:rsidR="00B366E6" w:rsidRPr="00CB597C" w:rsidRDefault="00B366E6" w:rsidP="00B366E6">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24FBB2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17CB37F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6A2E90B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177286B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FA7B45D" w14:textId="77777777" w:rsidR="00B366E6" w:rsidRPr="00CB597C" w:rsidRDefault="00B366E6" w:rsidP="00B366E6">
            <w:pPr>
              <w:keepNext/>
              <w:keepLines/>
              <w:spacing w:after="0"/>
              <w:jc w:val="center"/>
              <w:rPr>
                <w:rFonts w:ascii="Arial" w:hAnsi="Arial" w:cs="Arial"/>
                <w:sz w:val="18"/>
              </w:rPr>
            </w:pPr>
          </w:p>
        </w:tc>
      </w:tr>
      <w:tr w:rsidR="00B366E6" w:rsidRPr="00CB597C" w14:paraId="444D5710"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06F1106"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III or E-UTRA Band 3</w:t>
            </w:r>
          </w:p>
        </w:tc>
        <w:tc>
          <w:tcPr>
            <w:tcW w:w="1275" w:type="dxa"/>
            <w:tcBorders>
              <w:top w:val="single" w:sz="4" w:space="0" w:color="auto"/>
              <w:left w:val="single" w:sz="4" w:space="0" w:color="auto"/>
              <w:bottom w:val="single" w:sz="4" w:space="0" w:color="auto"/>
              <w:right w:val="single" w:sz="4" w:space="0" w:color="auto"/>
            </w:tcBorders>
            <w:hideMark/>
          </w:tcPr>
          <w:p w14:paraId="1FED08E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637AFA6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7FE4361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70FD502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40F7C80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CC247E7" w14:textId="77777777" w:rsidR="00B366E6" w:rsidRPr="00CB597C" w:rsidRDefault="00B366E6" w:rsidP="00B366E6">
            <w:pPr>
              <w:keepNext/>
              <w:keepLines/>
              <w:spacing w:after="0"/>
              <w:jc w:val="center"/>
              <w:rPr>
                <w:rFonts w:ascii="Arial" w:hAnsi="Arial" w:cs="Arial"/>
                <w:sz w:val="18"/>
              </w:rPr>
            </w:pPr>
          </w:p>
        </w:tc>
      </w:tr>
      <w:tr w:rsidR="00B366E6" w:rsidRPr="00CB597C" w14:paraId="7B33BF7A"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611DB40"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IV or E-UTRA Band 4</w:t>
            </w:r>
          </w:p>
        </w:tc>
        <w:tc>
          <w:tcPr>
            <w:tcW w:w="1275" w:type="dxa"/>
            <w:tcBorders>
              <w:top w:val="single" w:sz="4" w:space="0" w:color="auto"/>
              <w:left w:val="single" w:sz="4" w:space="0" w:color="auto"/>
              <w:bottom w:val="single" w:sz="4" w:space="0" w:color="auto"/>
              <w:right w:val="single" w:sz="4" w:space="0" w:color="auto"/>
            </w:tcBorders>
            <w:hideMark/>
          </w:tcPr>
          <w:p w14:paraId="5615094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1710 - 1755 MHz</w:t>
            </w:r>
          </w:p>
        </w:tc>
        <w:tc>
          <w:tcPr>
            <w:tcW w:w="1418" w:type="dxa"/>
            <w:tcBorders>
              <w:top w:val="single" w:sz="4" w:space="0" w:color="auto"/>
              <w:left w:val="single" w:sz="4" w:space="0" w:color="auto"/>
              <w:bottom w:val="single" w:sz="4" w:space="0" w:color="auto"/>
              <w:right w:val="single" w:sz="4" w:space="0" w:color="auto"/>
            </w:tcBorders>
            <w:hideMark/>
          </w:tcPr>
          <w:p w14:paraId="0012D42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6D607A7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2947BCF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402A2A9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CB01C20" w14:textId="77777777" w:rsidR="00B366E6" w:rsidRPr="00CB597C" w:rsidRDefault="00B366E6" w:rsidP="00B366E6">
            <w:pPr>
              <w:keepNext/>
              <w:keepLines/>
              <w:spacing w:after="0"/>
              <w:jc w:val="center"/>
              <w:rPr>
                <w:rFonts w:ascii="Arial" w:hAnsi="Arial" w:cs="Arial"/>
                <w:sz w:val="18"/>
              </w:rPr>
            </w:pPr>
          </w:p>
        </w:tc>
      </w:tr>
      <w:tr w:rsidR="00B366E6" w:rsidRPr="00CB597C" w14:paraId="7CCEF917"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B45B2F2"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V or E-UTRA Band 5</w:t>
            </w:r>
          </w:p>
        </w:tc>
        <w:tc>
          <w:tcPr>
            <w:tcW w:w="1275" w:type="dxa"/>
            <w:tcBorders>
              <w:top w:val="single" w:sz="4" w:space="0" w:color="auto"/>
              <w:left w:val="single" w:sz="4" w:space="0" w:color="auto"/>
              <w:bottom w:val="single" w:sz="4" w:space="0" w:color="auto"/>
              <w:right w:val="single" w:sz="4" w:space="0" w:color="auto"/>
            </w:tcBorders>
            <w:hideMark/>
          </w:tcPr>
          <w:p w14:paraId="0BEE98B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5B64DA0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470C1D1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36C42B0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1EB3B68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F6E7D6F" w14:textId="77777777" w:rsidR="00B366E6" w:rsidRPr="00CB597C" w:rsidRDefault="00B366E6" w:rsidP="00B366E6">
            <w:pPr>
              <w:keepNext/>
              <w:keepLines/>
              <w:spacing w:after="0"/>
              <w:jc w:val="center"/>
              <w:rPr>
                <w:rFonts w:ascii="Arial" w:hAnsi="Arial" w:cs="Arial"/>
                <w:sz w:val="18"/>
              </w:rPr>
            </w:pPr>
          </w:p>
        </w:tc>
      </w:tr>
      <w:tr w:rsidR="00B366E6" w:rsidRPr="00CB597C" w14:paraId="55C98723"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B36EB9B"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VI, XIX or E-UTRA Band 6, 19</w:t>
            </w:r>
          </w:p>
        </w:tc>
        <w:tc>
          <w:tcPr>
            <w:tcW w:w="1275" w:type="dxa"/>
            <w:tcBorders>
              <w:top w:val="single" w:sz="4" w:space="0" w:color="auto"/>
              <w:left w:val="single" w:sz="4" w:space="0" w:color="auto"/>
              <w:bottom w:val="single" w:sz="4" w:space="0" w:color="auto"/>
              <w:right w:val="single" w:sz="4" w:space="0" w:color="auto"/>
            </w:tcBorders>
            <w:hideMark/>
          </w:tcPr>
          <w:p w14:paraId="74F963B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830 - 845 MHz</w:t>
            </w:r>
          </w:p>
        </w:tc>
        <w:tc>
          <w:tcPr>
            <w:tcW w:w="1418" w:type="dxa"/>
            <w:tcBorders>
              <w:top w:val="single" w:sz="4" w:space="0" w:color="auto"/>
              <w:left w:val="single" w:sz="4" w:space="0" w:color="auto"/>
              <w:bottom w:val="single" w:sz="4" w:space="0" w:color="auto"/>
              <w:right w:val="single" w:sz="4" w:space="0" w:color="auto"/>
            </w:tcBorders>
            <w:hideMark/>
          </w:tcPr>
          <w:p w14:paraId="1E73251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4263CE3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09EBA19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2FA24CB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065A076" w14:textId="77777777" w:rsidR="00B366E6" w:rsidRPr="00CB597C" w:rsidRDefault="00B366E6" w:rsidP="00B366E6">
            <w:pPr>
              <w:keepNext/>
              <w:keepLines/>
              <w:spacing w:after="0"/>
              <w:jc w:val="center"/>
              <w:rPr>
                <w:rFonts w:ascii="Arial" w:hAnsi="Arial" w:cs="Arial"/>
                <w:sz w:val="18"/>
              </w:rPr>
            </w:pPr>
          </w:p>
        </w:tc>
      </w:tr>
      <w:tr w:rsidR="00B366E6" w:rsidRPr="00CB597C" w14:paraId="47218E7C"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F52335E"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VII or E-UTRA Band 7</w:t>
            </w:r>
          </w:p>
        </w:tc>
        <w:tc>
          <w:tcPr>
            <w:tcW w:w="1275" w:type="dxa"/>
            <w:tcBorders>
              <w:top w:val="single" w:sz="4" w:space="0" w:color="auto"/>
              <w:left w:val="single" w:sz="4" w:space="0" w:color="auto"/>
              <w:bottom w:val="single" w:sz="4" w:space="0" w:color="auto"/>
              <w:right w:val="single" w:sz="4" w:space="0" w:color="auto"/>
            </w:tcBorders>
            <w:hideMark/>
          </w:tcPr>
          <w:p w14:paraId="7F89635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2500 - 2570 MHz</w:t>
            </w:r>
          </w:p>
        </w:tc>
        <w:tc>
          <w:tcPr>
            <w:tcW w:w="1418" w:type="dxa"/>
            <w:tcBorders>
              <w:top w:val="single" w:sz="4" w:space="0" w:color="auto"/>
              <w:left w:val="single" w:sz="4" w:space="0" w:color="auto"/>
              <w:bottom w:val="single" w:sz="4" w:space="0" w:color="auto"/>
              <w:right w:val="single" w:sz="4" w:space="0" w:color="auto"/>
            </w:tcBorders>
            <w:hideMark/>
          </w:tcPr>
          <w:p w14:paraId="54B57B7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514E632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473F216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5BF1D39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74E6FBD" w14:textId="77777777" w:rsidR="00B366E6" w:rsidRPr="00CB597C" w:rsidRDefault="00B366E6" w:rsidP="00B366E6">
            <w:pPr>
              <w:keepNext/>
              <w:keepLines/>
              <w:spacing w:after="0"/>
              <w:jc w:val="center"/>
              <w:rPr>
                <w:rFonts w:ascii="Arial" w:hAnsi="Arial" w:cs="Arial"/>
                <w:sz w:val="18"/>
              </w:rPr>
            </w:pPr>
          </w:p>
        </w:tc>
      </w:tr>
      <w:tr w:rsidR="00B366E6" w:rsidRPr="00CB597C" w14:paraId="122F7E24"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D64094E"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VIII or E-UTRA Band 8</w:t>
            </w:r>
          </w:p>
        </w:tc>
        <w:tc>
          <w:tcPr>
            <w:tcW w:w="1275" w:type="dxa"/>
            <w:tcBorders>
              <w:top w:val="single" w:sz="4" w:space="0" w:color="auto"/>
              <w:left w:val="single" w:sz="4" w:space="0" w:color="auto"/>
              <w:bottom w:val="single" w:sz="4" w:space="0" w:color="auto"/>
              <w:right w:val="single" w:sz="4" w:space="0" w:color="auto"/>
            </w:tcBorders>
            <w:hideMark/>
          </w:tcPr>
          <w:p w14:paraId="31C5E28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0F8F61B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0AA507D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782BADA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3EB2EAD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0E8130B" w14:textId="77777777" w:rsidR="00B366E6" w:rsidRPr="00CB597C" w:rsidRDefault="00B366E6" w:rsidP="00B366E6">
            <w:pPr>
              <w:keepNext/>
              <w:keepLines/>
              <w:spacing w:after="0"/>
              <w:jc w:val="center"/>
              <w:rPr>
                <w:rFonts w:ascii="Arial" w:hAnsi="Arial" w:cs="Arial"/>
                <w:sz w:val="18"/>
              </w:rPr>
            </w:pPr>
          </w:p>
        </w:tc>
      </w:tr>
      <w:tr w:rsidR="00B366E6" w:rsidRPr="00CB597C" w14:paraId="3CA05D80"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306E958"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IX or E-UTRA Band 9</w:t>
            </w:r>
          </w:p>
        </w:tc>
        <w:tc>
          <w:tcPr>
            <w:tcW w:w="1275" w:type="dxa"/>
            <w:tcBorders>
              <w:top w:val="single" w:sz="4" w:space="0" w:color="auto"/>
              <w:left w:val="single" w:sz="4" w:space="0" w:color="auto"/>
              <w:bottom w:val="single" w:sz="4" w:space="0" w:color="auto"/>
              <w:right w:val="single" w:sz="4" w:space="0" w:color="auto"/>
            </w:tcBorders>
            <w:hideMark/>
          </w:tcPr>
          <w:p w14:paraId="7B32ACA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1749.9 - 1784.9 MHz</w:t>
            </w:r>
          </w:p>
        </w:tc>
        <w:tc>
          <w:tcPr>
            <w:tcW w:w="1418" w:type="dxa"/>
            <w:tcBorders>
              <w:top w:val="single" w:sz="4" w:space="0" w:color="auto"/>
              <w:left w:val="single" w:sz="4" w:space="0" w:color="auto"/>
              <w:bottom w:val="single" w:sz="4" w:space="0" w:color="auto"/>
              <w:right w:val="single" w:sz="4" w:space="0" w:color="auto"/>
            </w:tcBorders>
            <w:hideMark/>
          </w:tcPr>
          <w:p w14:paraId="6215B09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7525A1A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3FB727A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707852E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3108A8E" w14:textId="77777777" w:rsidR="00B366E6" w:rsidRPr="00CB597C" w:rsidRDefault="00B366E6" w:rsidP="00B366E6">
            <w:pPr>
              <w:keepNext/>
              <w:keepLines/>
              <w:spacing w:after="0"/>
              <w:jc w:val="center"/>
              <w:rPr>
                <w:rFonts w:ascii="Arial" w:hAnsi="Arial" w:cs="Arial"/>
                <w:sz w:val="18"/>
              </w:rPr>
            </w:pPr>
          </w:p>
        </w:tc>
      </w:tr>
      <w:tr w:rsidR="00B366E6" w:rsidRPr="00CB597C" w14:paraId="4093326B"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F2FD143"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 or E-UTRA Band 10</w:t>
            </w:r>
          </w:p>
        </w:tc>
        <w:tc>
          <w:tcPr>
            <w:tcW w:w="1275" w:type="dxa"/>
            <w:tcBorders>
              <w:top w:val="single" w:sz="4" w:space="0" w:color="auto"/>
              <w:left w:val="single" w:sz="4" w:space="0" w:color="auto"/>
              <w:bottom w:val="single" w:sz="4" w:space="0" w:color="auto"/>
              <w:right w:val="single" w:sz="4" w:space="0" w:color="auto"/>
            </w:tcBorders>
            <w:hideMark/>
          </w:tcPr>
          <w:p w14:paraId="187BE86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1710 - 1770 MHz</w:t>
            </w:r>
          </w:p>
        </w:tc>
        <w:tc>
          <w:tcPr>
            <w:tcW w:w="1418" w:type="dxa"/>
            <w:tcBorders>
              <w:top w:val="single" w:sz="4" w:space="0" w:color="auto"/>
              <w:left w:val="single" w:sz="4" w:space="0" w:color="auto"/>
              <w:bottom w:val="single" w:sz="4" w:space="0" w:color="auto"/>
              <w:right w:val="single" w:sz="4" w:space="0" w:color="auto"/>
            </w:tcBorders>
            <w:hideMark/>
          </w:tcPr>
          <w:p w14:paraId="648FBB5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7913D9F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099DCA4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0564B3E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35720D5" w14:textId="77777777" w:rsidR="00B366E6" w:rsidRPr="00CB597C" w:rsidRDefault="00B366E6" w:rsidP="00B366E6">
            <w:pPr>
              <w:keepNext/>
              <w:keepLines/>
              <w:spacing w:after="0"/>
              <w:jc w:val="center"/>
              <w:rPr>
                <w:rFonts w:ascii="Arial" w:hAnsi="Arial" w:cs="Arial"/>
                <w:sz w:val="18"/>
              </w:rPr>
            </w:pPr>
          </w:p>
        </w:tc>
      </w:tr>
      <w:tr w:rsidR="00B366E6" w:rsidRPr="00CB597C" w14:paraId="5A9411DD"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A01FEB2"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XI or E-UTRA Band 11</w:t>
            </w:r>
          </w:p>
        </w:tc>
        <w:tc>
          <w:tcPr>
            <w:tcW w:w="1275" w:type="dxa"/>
            <w:tcBorders>
              <w:top w:val="single" w:sz="4" w:space="0" w:color="auto"/>
              <w:left w:val="single" w:sz="4" w:space="0" w:color="auto"/>
              <w:bottom w:val="single" w:sz="4" w:space="0" w:color="auto"/>
              <w:right w:val="single" w:sz="4" w:space="0" w:color="auto"/>
            </w:tcBorders>
            <w:hideMark/>
          </w:tcPr>
          <w:p w14:paraId="6994EBF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1427.9 - 1447.9 MHz</w:t>
            </w:r>
          </w:p>
        </w:tc>
        <w:tc>
          <w:tcPr>
            <w:tcW w:w="1418" w:type="dxa"/>
            <w:tcBorders>
              <w:top w:val="single" w:sz="4" w:space="0" w:color="auto"/>
              <w:left w:val="single" w:sz="4" w:space="0" w:color="auto"/>
              <w:bottom w:val="single" w:sz="4" w:space="0" w:color="auto"/>
              <w:right w:val="single" w:sz="4" w:space="0" w:color="auto"/>
            </w:tcBorders>
            <w:hideMark/>
          </w:tcPr>
          <w:p w14:paraId="112D8C3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1B69153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2960974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799881F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ABFC922" w14:textId="77777777" w:rsidR="00B366E6" w:rsidRPr="00CB597C" w:rsidRDefault="00B366E6" w:rsidP="00B366E6">
            <w:pPr>
              <w:keepNext/>
              <w:keepLines/>
              <w:spacing w:after="0"/>
              <w:jc w:val="center"/>
              <w:rPr>
                <w:rFonts w:ascii="Arial" w:hAnsi="Arial" w:cs="Arial"/>
                <w:sz w:val="18"/>
              </w:rPr>
            </w:pPr>
          </w:p>
        </w:tc>
      </w:tr>
      <w:tr w:rsidR="00B366E6" w:rsidRPr="00CB597C" w14:paraId="3F67E5CD"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D7E366E"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XII or</w:t>
            </w:r>
          </w:p>
          <w:p w14:paraId="6DFB106C"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E-UTRA Band 12</w:t>
            </w:r>
          </w:p>
        </w:tc>
        <w:tc>
          <w:tcPr>
            <w:tcW w:w="1275" w:type="dxa"/>
            <w:tcBorders>
              <w:top w:val="single" w:sz="4" w:space="0" w:color="auto"/>
              <w:left w:val="single" w:sz="4" w:space="0" w:color="auto"/>
              <w:bottom w:val="single" w:sz="4" w:space="0" w:color="auto"/>
              <w:right w:val="single" w:sz="4" w:space="0" w:color="auto"/>
            </w:tcBorders>
            <w:hideMark/>
          </w:tcPr>
          <w:p w14:paraId="53B1DFD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699 - 716 MHz</w:t>
            </w:r>
          </w:p>
        </w:tc>
        <w:tc>
          <w:tcPr>
            <w:tcW w:w="1418" w:type="dxa"/>
            <w:tcBorders>
              <w:top w:val="single" w:sz="4" w:space="0" w:color="auto"/>
              <w:left w:val="single" w:sz="4" w:space="0" w:color="auto"/>
              <w:bottom w:val="single" w:sz="4" w:space="0" w:color="auto"/>
              <w:right w:val="single" w:sz="4" w:space="0" w:color="auto"/>
            </w:tcBorders>
            <w:hideMark/>
          </w:tcPr>
          <w:p w14:paraId="69E4340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72AC1DD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5000ED1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4E9533B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CED1C6A" w14:textId="77777777" w:rsidR="00B366E6" w:rsidRPr="00CB597C" w:rsidRDefault="00B366E6" w:rsidP="00B366E6">
            <w:pPr>
              <w:keepNext/>
              <w:keepLines/>
              <w:spacing w:after="0"/>
              <w:jc w:val="center"/>
              <w:rPr>
                <w:rFonts w:ascii="Arial" w:hAnsi="Arial" w:cs="Arial"/>
                <w:sz w:val="18"/>
              </w:rPr>
            </w:pPr>
          </w:p>
        </w:tc>
      </w:tr>
      <w:tr w:rsidR="00B366E6" w:rsidRPr="00CB597C" w14:paraId="28D24F58"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FE7B467"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XIII or</w:t>
            </w:r>
          </w:p>
          <w:p w14:paraId="47009F78"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E-UTRA Band 13</w:t>
            </w:r>
          </w:p>
        </w:tc>
        <w:tc>
          <w:tcPr>
            <w:tcW w:w="1275" w:type="dxa"/>
            <w:tcBorders>
              <w:top w:val="single" w:sz="4" w:space="0" w:color="auto"/>
              <w:left w:val="single" w:sz="4" w:space="0" w:color="auto"/>
              <w:bottom w:val="single" w:sz="4" w:space="0" w:color="auto"/>
              <w:right w:val="single" w:sz="4" w:space="0" w:color="auto"/>
            </w:tcBorders>
            <w:hideMark/>
          </w:tcPr>
          <w:p w14:paraId="7DF2A67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777 - 787 MHz</w:t>
            </w:r>
          </w:p>
        </w:tc>
        <w:tc>
          <w:tcPr>
            <w:tcW w:w="1418" w:type="dxa"/>
            <w:tcBorders>
              <w:top w:val="single" w:sz="4" w:space="0" w:color="auto"/>
              <w:left w:val="single" w:sz="4" w:space="0" w:color="auto"/>
              <w:bottom w:val="single" w:sz="4" w:space="0" w:color="auto"/>
              <w:right w:val="single" w:sz="4" w:space="0" w:color="auto"/>
            </w:tcBorders>
            <w:hideMark/>
          </w:tcPr>
          <w:p w14:paraId="60E833C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471888A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133F638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01DB263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F55C779" w14:textId="77777777" w:rsidR="00B366E6" w:rsidRPr="00CB597C" w:rsidRDefault="00B366E6" w:rsidP="00B366E6">
            <w:pPr>
              <w:keepNext/>
              <w:keepLines/>
              <w:spacing w:after="0"/>
              <w:jc w:val="center"/>
              <w:rPr>
                <w:rFonts w:ascii="Arial" w:hAnsi="Arial" w:cs="Arial"/>
                <w:sz w:val="18"/>
              </w:rPr>
            </w:pPr>
          </w:p>
        </w:tc>
      </w:tr>
      <w:tr w:rsidR="00B366E6" w:rsidRPr="00CB597C" w14:paraId="35E38849"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73A9A0B"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lastRenderedPageBreak/>
              <w:t>UTRA FDD Band XIV or</w:t>
            </w:r>
          </w:p>
          <w:p w14:paraId="0E345EE2"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E-UTRA Band 14</w:t>
            </w:r>
          </w:p>
        </w:tc>
        <w:tc>
          <w:tcPr>
            <w:tcW w:w="1275" w:type="dxa"/>
            <w:tcBorders>
              <w:top w:val="single" w:sz="4" w:space="0" w:color="auto"/>
              <w:left w:val="single" w:sz="4" w:space="0" w:color="auto"/>
              <w:bottom w:val="single" w:sz="4" w:space="0" w:color="auto"/>
              <w:right w:val="single" w:sz="4" w:space="0" w:color="auto"/>
            </w:tcBorders>
            <w:hideMark/>
          </w:tcPr>
          <w:p w14:paraId="0A28B12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788 - 798 MHz</w:t>
            </w:r>
          </w:p>
        </w:tc>
        <w:tc>
          <w:tcPr>
            <w:tcW w:w="1418" w:type="dxa"/>
            <w:tcBorders>
              <w:top w:val="single" w:sz="4" w:space="0" w:color="auto"/>
              <w:left w:val="single" w:sz="4" w:space="0" w:color="auto"/>
              <w:bottom w:val="single" w:sz="4" w:space="0" w:color="auto"/>
              <w:right w:val="single" w:sz="4" w:space="0" w:color="auto"/>
            </w:tcBorders>
            <w:hideMark/>
          </w:tcPr>
          <w:p w14:paraId="5620458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2F19617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7BBD800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2FE660C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41C1F24" w14:textId="77777777" w:rsidR="00B366E6" w:rsidRPr="00CB597C" w:rsidRDefault="00B366E6" w:rsidP="00B366E6">
            <w:pPr>
              <w:keepNext/>
              <w:keepLines/>
              <w:spacing w:after="0"/>
              <w:jc w:val="center"/>
              <w:rPr>
                <w:rFonts w:ascii="Arial" w:hAnsi="Arial" w:cs="Arial"/>
                <w:sz w:val="18"/>
              </w:rPr>
            </w:pPr>
          </w:p>
        </w:tc>
      </w:tr>
      <w:tr w:rsidR="00B366E6" w:rsidRPr="00CB597C" w14:paraId="0F1593EC"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4F03B0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E-UTRA Band 17</w:t>
            </w:r>
          </w:p>
        </w:tc>
        <w:tc>
          <w:tcPr>
            <w:tcW w:w="1275" w:type="dxa"/>
            <w:tcBorders>
              <w:top w:val="single" w:sz="4" w:space="0" w:color="auto"/>
              <w:left w:val="single" w:sz="4" w:space="0" w:color="auto"/>
              <w:bottom w:val="single" w:sz="4" w:space="0" w:color="auto"/>
              <w:right w:val="single" w:sz="4" w:space="0" w:color="auto"/>
            </w:tcBorders>
            <w:hideMark/>
          </w:tcPr>
          <w:p w14:paraId="3F16361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704 - 716 MHz</w:t>
            </w:r>
          </w:p>
        </w:tc>
        <w:tc>
          <w:tcPr>
            <w:tcW w:w="1418" w:type="dxa"/>
            <w:tcBorders>
              <w:top w:val="single" w:sz="4" w:space="0" w:color="auto"/>
              <w:left w:val="single" w:sz="4" w:space="0" w:color="auto"/>
              <w:bottom w:val="single" w:sz="4" w:space="0" w:color="auto"/>
              <w:right w:val="single" w:sz="4" w:space="0" w:color="auto"/>
            </w:tcBorders>
            <w:hideMark/>
          </w:tcPr>
          <w:p w14:paraId="5225FE9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16A42EA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339EDA6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702D15B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CA773E3" w14:textId="77777777" w:rsidR="00B366E6" w:rsidRPr="00CB597C" w:rsidRDefault="00B366E6" w:rsidP="00B366E6">
            <w:pPr>
              <w:keepNext/>
              <w:keepLines/>
              <w:spacing w:after="0"/>
              <w:jc w:val="center"/>
              <w:rPr>
                <w:rFonts w:ascii="Arial" w:hAnsi="Arial" w:cs="Arial"/>
                <w:sz w:val="18"/>
              </w:rPr>
            </w:pPr>
          </w:p>
        </w:tc>
      </w:tr>
      <w:tr w:rsidR="00B366E6" w:rsidRPr="00CB597C" w14:paraId="075B9997"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9D8910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E-UTRA Band 18</w:t>
            </w:r>
          </w:p>
        </w:tc>
        <w:tc>
          <w:tcPr>
            <w:tcW w:w="1275" w:type="dxa"/>
            <w:tcBorders>
              <w:top w:val="single" w:sz="4" w:space="0" w:color="auto"/>
              <w:left w:val="single" w:sz="4" w:space="0" w:color="auto"/>
              <w:bottom w:val="single" w:sz="4" w:space="0" w:color="auto"/>
              <w:right w:val="single" w:sz="4" w:space="0" w:color="auto"/>
            </w:tcBorders>
            <w:hideMark/>
          </w:tcPr>
          <w:p w14:paraId="143FF67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815 - 830 MHz</w:t>
            </w:r>
          </w:p>
        </w:tc>
        <w:tc>
          <w:tcPr>
            <w:tcW w:w="1418" w:type="dxa"/>
            <w:tcBorders>
              <w:top w:val="single" w:sz="4" w:space="0" w:color="auto"/>
              <w:left w:val="single" w:sz="4" w:space="0" w:color="auto"/>
              <w:bottom w:val="single" w:sz="4" w:space="0" w:color="auto"/>
              <w:right w:val="single" w:sz="4" w:space="0" w:color="auto"/>
            </w:tcBorders>
            <w:hideMark/>
          </w:tcPr>
          <w:p w14:paraId="74DFB71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457F77C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4622A3F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39FA48E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1CB8289" w14:textId="77777777" w:rsidR="00B366E6" w:rsidRPr="00CB597C" w:rsidRDefault="00B366E6" w:rsidP="00B366E6">
            <w:pPr>
              <w:keepNext/>
              <w:keepLines/>
              <w:spacing w:after="0"/>
              <w:jc w:val="center"/>
              <w:rPr>
                <w:rFonts w:ascii="Arial" w:hAnsi="Arial" w:cs="Arial"/>
                <w:sz w:val="18"/>
              </w:rPr>
            </w:pPr>
          </w:p>
        </w:tc>
      </w:tr>
      <w:tr w:rsidR="00B366E6" w:rsidRPr="00CB597C" w14:paraId="02C63EE3"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01FE4D5"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XX or</w:t>
            </w:r>
          </w:p>
          <w:p w14:paraId="429ABB4F"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E-UTRA Band 20</w:t>
            </w:r>
          </w:p>
        </w:tc>
        <w:tc>
          <w:tcPr>
            <w:tcW w:w="1275" w:type="dxa"/>
            <w:tcBorders>
              <w:top w:val="single" w:sz="4" w:space="0" w:color="auto"/>
              <w:left w:val="single" w:sz="4" w:space="0" w:color="auto"/>
              <w:bottom w:val="single" w:sz="4" w:space="0" w:color="auto"/>
              <w:right w:val="single" w:sz="4" w:space="0" w:color="auto"/>
            </w:tcBorders>
            <w:hideMark/>
          </w:tcPr>
          <w:p w14:paraId="4510B02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2C43661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30B085F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7F0FB64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18D1D84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5630511" w14:textId="77777777" w:rsidR="00B366E6" w:rsidRPr="00CB597C" w:rsidRDefault="00B366E6" w:rsidP="00B366E6">
            <w:pPr>
              <w:keepNext/>
              <w:keepLines/>
              <w:spacing w:after="0"/>
              <w:jc w:val="center"/>
              <w:rPr>
                <w:rFonts w:ascii="Arial" w:hAnsi="Arial" w:cs="Arial"/>
                <w:sz w:val="18"/>
              </w:rPr>
            </w:pPr>
          </w:p>
        </w:tc>
      </w:tr>
      <w:tr w:rsidR="00B366E6" w:rsidRPr="00CB597C" w14:paraId="10051DC4"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A67388D"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XXI or E-UTRA Band 21</w:t>
            </w:r>
          </w:p>
        </w:tc>
        <w:tc>
          <w:tcPr>
            <w:tcW w:w="1275" w:type="dxa"/>
            <w:tcBorders>
              <w:top w:val="single" w:sz="4" w:space="0" w:color="auto"/>
              <w:left w:val="single" w:sz="4" w:space="0" w:color="auto"/>
              <w:bottom w:val="single" w:sz="4" w:space="0" w:color="auto"/>
              <w:right w:val="single" w:sz="4" w:space="0" w:color="auto"/>
            </w:tcBorders>
            <w:hideMark/>
          </w:tcPr>
          <w:p w14:paraId="34F1218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1447.9 – 1462.9 MHz</w:t>
            </w:r>
          </w:p>
        </w:tc>
        <w:tc>
          <w:tcPr>
            <w:tcW w:w="1418" w:type="dxa"/>
            <w:tcBorders>
              <w:top w:val="single" w:sz="4" w:space="0" w:color="auto"/>
              <w:left w:val="single" w:sz="4" w:space="0" w:color="auto"/>
              <w:bottom w:val="single" w:sz="4" w:space="0" w:color="auto"/>
              <w:right w:val="single" w:sz="4" w:space="0" w:color="auto"/>
            </w:tcBorders>
            <w:hideMark/>
          </w:tcPr>
          <w:p w14:paraId="21A06AF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2234470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4A95D01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705BE95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1128F03" w14:textId="77777777" w:rsidR="00B366E6" w:rsidRPr="00CB597C" w:rsidRDefault="00B366E6" w:rsidP="00B366E6">
            <w:pPr>
              <w:keepNext/>
              <w:keepLines/>
              <w:spacing w:after="0"/>
              <w:jc w:val="center"/>
              <w:rPr>
                <w:rFonts w:ascii="Arial" w:hAnsi="Arial" w:cs="Arial"/>
                <w:sz w:val="18"/>
              </w:rPr>
            </w:pPr>
          </w:p>
        </w:tc>
      </w:tr>
      <w:tr w:rsidR="00B366E6" w:rsidRPr="00CB597C" w14:paraId="1590552B"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F539A1B"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XXII or E-UTRA Band 22</w:t>
            </w:r>
          </w:p>
        </w:tc>
        <w:tc>
          <w:tcPr>
            <w:tcW w:w="1275" w:type="dxa"/>
            <w:tcBorders>
              <w:top w:val="single" w:sz="4" w:space="0" w:color="auto"/>
              <w:left w:val="single" w:sz="4" w:space="0" w:color="auto"/>
              <w:bottom w:val="single" w:sz="4" w:space="0" w:color="auto"/>
              <w:right w:val="single" w:sz="4" w:space="0" w:color="auto"/>
            </w:tcBorders>
            <w:hideMark/>
          </w:tcPr>
          <w:p w14:paraId="354BD69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3410  – 3490 MHz</w:t>
            </w:r>
          </w:p>
        </w:tc>
        <w:tc>
          <w:tcPr>
            <w:tcW w:w="1418" w:type="dxa"/>
            <w:tcBorders>
              <w:top w:val="single" w:sz="4" w:space="0" w:color="auto"/>
              <w:left w:val="single" w:sz="4" w:space="0" w:color="auto"/>
              <w:bottom w:val="single" w:sz="4" w:space="0" w:color="auto"/>
              <w:right w:val="single" w:sz="4" w:space="0" w:color="auto"/>
            </w:tcBorders>
            <w:hideMark/>
          </w:tcPr>
          <w:p w14:paraId="39748EC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-113.7 dBm</w:t>
            </w:r>
          </w:p>
        </w:tc>
        <w:tc>
          <w:tcPr>
            <w:tcW w:w="1417" w:type="dxa"/>
            <w:tcBorders>
              <w:top w:val="single" w:sz="4" w:space="0" w:color="auto"/>
              <w:left w:val="single" w:sz="4" w:space="0" w:color="auto"/>
              <w:bottom w:val="single" w:sz="4" w:space="0" w:color="auto"/>
              <w:right w:val="single" w:sz="4" w:space="0" w:color="auto"/>
            </w:tcBorders>
            <w:hideMark/>
          </w:tcPr>
          <w:p w14:paraId="4796A1B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-108.7dBm</w:t>
            </w:r>
          </w:p>
        </w:tc>
        <w:tc>
          <w:tcPr>
            <w:tcW w:w="1418" w:type="dxa"/>
            <w:tcBorders>
              <w:top w:val="single" w:sz="4" w:space="0" w:color="auto"/>
              <w:left w:val="single" w:sz="4" w:space="0" w:color="auto"/>
              <w:bottom w:val="single" w:sz="4" w:space="0" w:color="auto"/>
              <w:right w:val="single" w:sz="4" w:space="0" w:color="auto"/>
            </w:tcBorders>
            <w:hideMark/>
          </w:tcPr>
          <w:p w14:paraId="78C7BF0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-105.7 dBm</w:t>
            </w:r>
          </w:p>
        </w:tc>
        <w:tc>
          <w:tcPr>
            <w:tcW w:w="709" w:type="dxa"/>
            <w:tcBorders>
              <w:top w:val="single" w:sz="4" w:space="0" w:color="auto"/>
              <w:left w:val="single" w:sz="4" w:space="0" w:color="auto"/>
              <w:bottom w:val="single" w:sz="4" w:space="0" w:color="auto"/>
              <w:right w:val="single" w:sz="4" w:space="0" w:color="auto"/>
            </w:tcBorders>
            <w:hideMark/>
          </w:tcPr>
          <w:p w14:paraId="21F7600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2A2CD91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This is not applicable to BS operating in Band 42</w:t>
            </w:r>
          </w:p>
        </w:tc>
      </w:tr>
      <w:tr w:rsidR="00B366E6" w:rsidRPr="00CB597C" w14:paraId="66948961"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D200CF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E-UTRA Band 23</w:t>
            </w:r>
          </w:p>
        </w:tc>
        <w:tc>
          <w:tcPr>
            <w:tcW w:w="1275" w:type="dxa"/>
            <w:tcBorders>
              <w:top w:val="single" w:sz="4" w:space="0" w:color="auto"/>
              <w:left w:val="single" w:sz="4" w:space="0" w:color="auto"/>
              <w:bottom w:val="single" w:sz="4" w:space="0" w:color="auto"/>
              <w:right w:val="single" w:sz="4" w:space="0" w:color="auto"/>
            </w:tcBorders>
            <w:hideMark/>
          </w:tcPr>
          <w:p w14:paraId="319F32D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2000 - 2020 MHz</w:t>
            </w:r>
          </w:p>
        </w:tc>
        <w:tc>
          <w:tcPr>
            <w:tcW w:w="1418" w:type="dxa"/>
            <w:tcBorders>
              <w:top w:val="single" w:sz="4" w:space="0" w:color="auto"/>
              <w:left w:val="single" w:sz="4" w:space="0" w:color="auto"/>
              <w:bottom w:val="single" w:sz="4" w:space="0" w:color="auto"/>
              <w:right w:val="single" w:sz="4" w:space="0" w:color="auto"/>
            </w:tcBorders>
            <w:hideMark/>
          </w:tcPr>
          <w:p w14:paraId="436ED97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0E98B4B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135ABE0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1B3A018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B59FEE6" w14:textId="77777777" w:rsidR="00B366E6" w:rsidRPr="00CB597C" w:rsidRDefault="00B366E6" w:rsidP="00B366E6">
            <w:pPr>
              <w:keepNext/>
              <w:keepLines/>
              <w:spacing w:after="0"/>
              <w:jc w:val="center"/>
              <w:rPr>
                <w:rFonts w:ascii="Arial" w:hAnsi="Arial" w:cs="Arial"/>
                <w:sz w:val="18"/>
              </w:rPr>
            </w:pPr>
          </w:p>
        </w:tc>
      </w:tr>
      <w:tr w:rsidR="00B366E6" w:rsidRPr="00CB597C" w14:paraId="79EC93CD"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B67478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E-UTRA Band 24</w:t>
            </w:r>
          </w:p>
        </w:tc>
        <w:tc>
          <w:tcPr>
            <w:tcW w:w="1275" w:type="dxa"/>
            <w:tcBorders>
              <w:top w:val="single" w:sz="4" w:space="0" w:color="auto"/>
              <w:left w:val="single" w:sz="4" w:space="0" w:color="auto"/>
              <w:bottom w:val="single" w:sz="4" w:space="0" w:color="auto"/>
              <w:right w:val="single" w:sz="4" w:space="0" w:color="auto"/>
            </w:tcBorders>
            <w:hideMark/>
          </w:tcPr>
          <w:p w14:paraId="7430A29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1626.5 – 1660.5 MHz</w:t>
            </w:r>
          </w:p>
        </w:tc>
        <w:tc>
          <w:tcPr>
            <w:tcW w:w="1418" w:type="dxa"/>
            <w:tcBorders>
              <w:top w:val="single" w:sz="4" w:space="0" w:color="auto"/>
              <w:left w:val="single" w:sz="4" w:space="0" w:color="auto"/>
              <w:bottom w:val="single" w:sz="4" w:space="0" w:color="auto"/>
              <w:right w:val="single" w:sz="4" w:space="0" w:color="auto"/>
            </w:tcBorders>
            <w:hideMark/>
          </w:tcPr>
          <w:p w14:paraId="08DB82C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6835F8F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799D1DA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1B878E8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A737216" w14:textId="77777777" w:rsidR="00B366E6" w:rsidRPr="00CB597C" w:rsidRDefault="00B366E6" w:rsidP="00B366E6">
            <w:pPr>
              <w:keepNext/>
              <w:keepLines/>
              <w:spacing w:after="0"/>
              <w:jc w:val="center"/>
              <w:rPr>
                <w:rFonts w:ascii="Arial" w:hAnsi="Arial" w:cs="Arial"/>
                <w:sz w:val="18"/>
              </w:rPr>
            </w:pPr>
          </w:p>
        </w:tc>
      </w:tr>
      <w:tr w:rsidR="00B366E6" w:rsidRPr="00CB597C" w14:paraId="1CF0063C"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3EF0933"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XX</w:t>
            </w:r>
            <w:r w:rsidRPr="00CB597C">
              <w:rPr>
                <w:rFonts w:ascii="Arial" w:hAnsi="Arial" w:cs="Arial"/>
                <w:sz w:val="18"/>
                <w:lang w:val="sv-SE" w:eastAsia="zh-CN"/>
              </w:rPr>
              <w:t>V</w:t>
            </w:r>
            <w:r w:rsidRPr="00CB597C">
              <w:rPr>
                <w:rFonts w:ascii="Arial" w:hAnsi="Arial" w:cs="Arial"/>
                <w:sz w:val="18"/>
                <w:lang w:val="sv-SE"/>
              </w:rPr>
              <w:t xml:space="preserve"> or E-UTRA Band 2</w:t>
            </w:r>
            <w:r w:rsidRPr="00CB597C">
              <w:rPr>
                <w:rFonts w:ascii="Arial" w:hAnsi="Arial" w:cs="Arial"/>
                <w:sz w:val="18"/>
                <w:lang w:val="sv-SE" w:eastAsia="zh-CN"/>
              </w:rPr>
              <w:t>5</w:t>
            </w:r>
          </w:p>
        </w:tc>
        <w:tc>
          <w:tcPr>
            <w:tcW w:w="1275" w:type="dxa"/>
            <w:tcBorders>
              <w:top w:val="single" w:sz="4" w:space="0" w:color="auto"/>
              <w:left w:val="single" w:sz="4" w:space="0" w:color="auto"/>
              <w:bottom w:val="single" w:sz="4" w:space="0" w:color="auto"/>
              <w:right w:val="single" w:sz="4" w:space="0" w:color="auto"/>
            </w:tcBorders>
          </w:tcPr>
          <w:p w14:paraId="0440A865"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1850 - 191</w:t>
            </w:r>
            <w:r w:rsidRPr="00CB597C">
              <w:rPr>
                <w:rFonts w:ascii="Arial" w:hAnsi="Arial" w:cs="Arial"/>
                <w:sz w:val="18"/>
                <w:lang w:eastAsia="zh-CN"/>
              </w:rPr>
              <w:t>5</w:t>
            </w:r>
            <w:r w:rsidRPr="00CB597C">
              <w:rPr>
                <w:rFonts w:ascii="Arial" w:hAnsi="Arial" w:cs="Arial"/>
                <w:sz w:val="18"/>
              </w:rPr>
              <w:t xml:space="preserve"> MHz</w:t>
            </w:r>
          </w:p>
          <w:p w14:paraId="3F88ED61" w14:textId="77777777" w:rsidR="00B366E6" w:rsidRPr="00CB597C" w:rsidRDefault="00B366E6" w:rsidP="00B366E6">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3076F0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4F3BB37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405FC39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34DFDBB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AFCBD1F" w14:textId="77777777" w:rsidR="00B366E6" w:rsidRPr="00CB597C" w:rsidRDefault="00B366E6" w:rsidP="00B366E6">
            <w:pPr>
              <w:keepNext/>
              <w:keepLines/>
              <w:spacing w:after="0"/>
              <w:jc w:val="center"/>
              <w:rPr>
                <w:rFonts w:ascii="Arial" w:hAnsi="Arial" w:cs="Arial"/>
                <w:sz w:val="18"/>
              </w:rPr>
            </w:pPr>
          </w:p>
        </w:tc>
      </w:tr>
      <w:tr w:rsidR="00B366E6" w:rsidRPr="00CB597C" w14:paraId="345B29DB"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F2BF993"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XX</w:t>
            </w:r>
            <w:r w:rsidRPr="00CB597C">
              <w:rPr>
                <w:rFonts w:ascii="Arial" w:hAnsi="Arial" w:cs="Arial"/>
                <w:sz w:val="18"/>
                <w:lang w:val="sv-SE" w:eastAsia="zh-CN"/>
              </w:rPr>
              <w:t>VI</w:t>
            </w:r>
            <w:r w:rsidRPr="00CB597C">
              <w:rPr>
                <w:rFonts w:ascii="Arial" w:hAnsi="Arial" w:cs="Arial"/>
                <w:sz w:val="18"/>
                <w:lang w:val="sv-SE"/>
              </w:rPr>
              <w:t xml:space="preserve"> or E-UTRA Band 2</w:t>
            </w:r>
            <w:r w:rsidRPr="00CB597C">
              <w:rPr>
                <w:rFonts w:ascii="Arial" w:hAnsi="Arial" w:cs="Arial"/>
                <w:sz w:val="18"/>
                <w:lang w:val="sv-SE" w:eastAsia="zh-CN"/>
              </w:rPr>
              <w:t>6</w:t>
            </w:r>
          </w:p>
        </w:tc>
        <w:tc>
          <w:tcPr>
            <w:tcW w:w="1275" w:type="dxa"/>
            <w:tcBorders>
              <w:top w:val="single" w:sz="4" w:space="0" w:color="auto"/>
              <w:left w:val="single" w:sz="4" w:space="0" w:color="auto"/>
              <w:bottom w:val="single" w:sz="4" w:space="0" w:color="auto"/>
              <w:right w:val="single" w:sz="4" w:space="0" w:color="auto"/>
            </w:tcBorders>
          </w:tcPr>
          <w:p w14:paraId="151244B6"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lang w:val="sv-SE"/>
              </w:rPr>
              <w:t>814</w:t>
            </w:r>
            <w:r w:rsidRPr="00CB597C">
              <w:rPr>
                <w:rFonts w:ascii="Arial" w:hAnsi="Arial" w:cs="Arial"/>
                <w:sz w:val="18"/>
              </w:rPr>
              <w:t xml:space="preserve"> - 849 MHz</w:t>
            </w:r>
          </w:p>
          <w:p w14:paraId="78E2B874" w14:textId="77777777" w:rsidR="00B366E6" w:rsidRPr="00CB597C" w:rsidRDefault="00B366E6" w:rsidP="00B366E6">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CCB3F2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0C420B7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5CBDACD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739C962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93A805C" w14:textId="77777777" w:rsidR="00B366E6" w:rsidRPr="00CB597C" w:rsidRDefault="00B366E6" w:rsidP="00B366E6">
            <w:pPr>
              <w:keepNext/>
              <w:keepLines/>
              <w:spacing w:after="0"/>
              <w:jc w:val="center"/>
              <w:rPr>
                <w:rFonts w:ascii="Arial" w:hAnsi="Arial" w:cs="Arial"/>
                <w:sz w:val="18"/>
              </w:rPr>
            </w:pPr>
          </w:p>
        </w:tc>
      </w:tr>
      <w:tr w:rsidR="00B366E6" w:rsidRPr="00CB597C" w14:paraId="005677C6"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86187A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E-UTRA Band 27</w:t>
            </w:r>
          </w:p>
        </w:tc>
        <w:tc>
          <w:tcPr>
            <w:tcW w:w="1275" w:type="dxa"/>
            <w:tcBorders>
              <w:top w:val="single" w:sz="4" w:space="0" w:color="auto"/>
              <w:left w:val="single" w:sz="4" w:space="0" w:color="auto"/>
              <w:bottom w:val="single" w:sz="4" w:space="0" w:color="auto"/>
              <w:right w:val="single" w:sz="4" w:space="0" w:color="auto"/>
            </w:tcBorders>
            <w:hideMark/>
          </w:tcPr>
          <w:p w14:paraId="409D19D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807 - 824 MHz</w:t>
            </w:r>
          </w:p>
        </w:tc>
        <w:tc>
          <w:tcPr>
            <w:tcW w:w="1418" w:type="dxa"/>
            <w:tcBorders>
              <w:top w:val="single" w:sz="4" w:space="0" w:color="auto"/>
              <w:left w:val="single" w:sz="4" w:space="0" w:color="auto"/>
              <w:bottom w:val="single" w:sz="4" w:space="0" w:color="auto"/>
              <w:right w:val="single" w:sz="4" w:space="0" w:color="auto"/>
            </w:tcBorders>
            <w:hideMark/>
          </w:tcPr>
          <w:p w14:paraId="65F5D5C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231615D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2151CDC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5A50F76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F2F3022" w14:textId="77777777" w:rsidR="00B366E6" w:rsidRPr="00CB597C" w:rsidRDefault="00B366E6" w:rsidP="00B366E6">
            <w:pPr>
              <w:keepNext/>
              <w:keepLines/>
              <w:spacing w:after="0"/>
              <w:jc w:val="center"/>
              <w:rPr>
                <w:rFonts w:ascii="Arial" w:hAnsi="Arial" w:cs="Arial"/>
                <w:sz w:val="18"/>
              </w:rPr>
            </w:pPr>
          </w:p>
        </w:tc>
      </w:tr>
      <w:tr w:rsidR="00B366E6" w:rsidRPr="00CB597C" w14:paraId="0913E318"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03D9E4E"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E-UTRA Band 28</w:t>
            </w:r>
          </w:p>
        </w:tc>
        <w:tc>
          <w:tcPr>
            <w:tcW w:w="1275" w:type="dxa"/>
            <w:tcBorders>
              <w:top w:val="single" w:sz="4" w:space="0" w:color="auto"/>
              <w:left w:val="single" w:sz="4" w:space="0" w:color="auto"/>
              <w:bottom w:val="single" w:sz="4" w:space="0" w:color="auto"/>
              <w:right w:val="single" w:sz="4" w:space="0" w:color="auto"/>
            </w:tcBorders>
            <w:hideMark/>
          </w:tcPr>
          <w:p w14:paraId="26EED2BB"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3317213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1961F96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5EA97D4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27388BC7"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100 kHz</w:t>
            </w:r>
          </w:p>
        </w:tc>
        <w:tc>
          <w:tcPr>
            <w:tcW w:w="2191" w:type="dxa"/>
            <w:tcBorders>
              <w:top w:val="single" w:sz="4" w:space="0" w:color="auto"/>
              <w:left w:val="single" w:sz="4" w:space="0" w:color="auto"/>
              <w:bottom w:val="single" w:sz="4" w:space="0" w:color="auto"/>
              <w:right w:val="single" w:sz="4" w:space="0" w:color="auto"/>
            </w:tcBorders>
            <w:hideMark/>
          </w:tcPr>
          <w:p w14:paraId="3F57097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This is not applicable to BS operating in Band 44</w:t>
            </w:r>
          </w:p>
        </w:tc>
      </w:tr>
      <w:tr w:rsidR="00B366E6" w:rsidRPr="00CB597C" w14:paraId="3051ACEA"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AFBCBA9"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rPr>
              <w:t>E-UTRA Band 30</w:t>
            </w:r>
          </w:p>
        </w:tc>
        <w:tc>
          <w:tcPr>
            <w:tcW w:w="1275" w:type="dxa"/>
            <w:tcBorders>
              <w:top w:val="single" w:sz="4" w:space="0" w:color="auto"/>
              <w:left w:val="single" w:sz="4" w:space="0" w:color="auto"/>
              <w:bottom w:val="single" w:sz="4" w:space="0" w:color="auto"/>
              <w:right w:val="single" w:sz="4" w:space="0" w:color="auto"/>
            </w:tcBorders>
            <w:hideMark/>
          </w:tcPr>
          <w:p w14:paraId="08C0F83A"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rPr>
              <w:t>2305 - 2315 MHz</w:t>
            </w:r>
          </w:p>
        </w:tc>
        <w:tc>
          <w:tcPr>
            <w:tcW w:w="1418" w:type="dxa"/>
            <w:tcBorders>
              <w:top w:val="single" w:sz="4" w:space="0" w:color="auto"/>
              <w:left w:val="single" w:sz="4" w:space="0" w:color="auto"/>
              <w:bottom w:val="single" w:sz="4" w:space="0" w:color="auto"/>
              <w:right w:val="single" w:sz="4" w:space="0" w:color="auto"/>
            </w:tcBorders>
            <w:hideMark/>
          </w:tcPr>
          <w:p w14:paraId="6DFF76C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7C7C827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4FA6D94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4EEACAAB"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206DD35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This is not applicable to BS operating in Band 40</w:t>
            </w:r>
          </w:p>
        </w:tc>
      </w:tr>
      <w:tr w:rsidR="00B366E6" w:rsidRPr="00CB597C" w14:paraId="5824696B"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8634D9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E-UTRA Band 31</w:t>
            </w:r>
          </w:p>
        </w:tc>
        <w:tc>
          <w:tcPr>
            <w:tcW w:w="1275" w:type="dxa"/>
            <w:tcBorders>
              <w:top w:val="single" w:sz="4" w:space="0" w:color="auto"/>
              <w:left w:val="single" w:sz="4" w:space="0" w:color="auto"/>
              <w:bottom w:val="single" w:sz="4" w:space="0" w:color="auto"/>
              <w:right w:val="single" w:sz="4" w:space="0" w:color="auto"/>
            </w:tcBorders>
            <w:hideMark/>
          </w:tcPr>
          <w:p w14:paraId="24A4B01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452.5 – 457.5 MHz</w:t>
            </w:r>
          </w:p>
        </w:tc>
        <w:tc>
          <w:tcPr>
            <w:tcW w:w="1418" w:type="dxa"/>
            <w:tcBorders>
              <w:top w:val="single" w:sz="4" w:space="0" w:color="auto"/>
              <w:left w:val="single" w:sz="4" w:space="0" w:color="auto"/>
              <w:bottom w:val="single" w:sz="4" w:space="0" w:color="auto"/>
              <w:right w:val="single" w:sz="4" w:space="0" w:color="auto"/>
            </w:tcBorders>
            <w:hideMark/>
          </w:tcPr>
          <w:p w14:paraId="5D041D1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01DD318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1DC1118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12C9746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5848663" w14:textId="77777777" w:rsidR="00B366E6" w:rsidRPr="00CB597C" w:rsidRDefault="00B366E6" w:rsidP="00B366E6">
            <w:pPr>
              <w:keepNext/>
              <w:keepLines/>
              <w:spacing w:after="0"/>
              <w:jc w:val="center"/>
              <w:rPr>
                <w:rFonts w:ascii="Arial" w:hAnsi="Arial" w:cs="Arial"/>
                <w:sz w:val="18"/>
              </w:rPr>
            </w:pPr>
          </w:p>
        </w:tc>
      </w:tr>
      <w:tr w:rsidR="00B366E6" w:rsidRPr="00CB597C" w14:paraId="5342EEB1"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7ED057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2AF766AC"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1900 - 1920 MHz</w:t>
            </w:r>
          </w:p>
          <w:p w14:paraId="702A900D" w14:textId="77777777" w:rsidR="00B366E6" w:rsidRPr="00CB597C" w:rsidRDefault="00B366E6" w:rsidP="00B366E6">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BE52C1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11D8975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3D33A90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01E8F82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6185560C"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This is not applicable to BS operating in Band 33</w:t>
            </w:r>
          </w:p>
        </w:tc>
      </w:tr>
      <w:tr w:rsidR="00B366E6" w:rsidRPr="00CB597C" w14:paraId="172442D6"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9CBCF1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UTRA TDD Band a) or E-UTRA Band 34</w:t>
            </w:r>
          </w:p>
        </w:tc>
        <w:tc>
          <w:tcPr>
            <w:tcW w:w="1275" w:type="dxa"/>
            <w:tcBorders>
              <w:top w:val="single" w:sz="4" w:space="0" w:color="auto"/>
              <w:left w:val="single" w:sz="4" w:space="0" w:color="auto"/>
              <w:bottom w:val="single" w:sz="4" w:space="0" w:color="auto"/>
              <w:right w:val="single" w:sz="4" w:space="0" w:color="auto"/>
            </w:tcBorders>
            <w:hideMark/>
          </w:tcPr>
          <w:p w14:paraId="2AD4C0E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2010 - 2025 MHz</w:t>
            </w:r>
          </w:p>
        </w:tc>
        <w:tc>
          <w:tcPr>
            <w:tcW w:w="1418" w:type="dxa"/>
            <w:tcBorders>
              <w:top w:val="single" w:sz="4" w:space="0" w:color="auto"/>
              <w:left w:val="single" w:sz="4" w:space="0" w:color="auto"/>
              <w:bottom w:val="single" w:sz="4" w:space="0" w:color="auto"/>
              <w:right w:val="single" w:sz="4" w:space="0" w:color="auto"/>
            </w:tcBorders>
            <w:hideMark/>
          </w:tcPr>
          <w:p w14:paraId="3EF9616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001B173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2A57896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7B3F132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3DCDB1A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This is not applicable to BS operating in Band 34</w:t>
            </w:r>
          </w:p>
        </w:tc>
      </w:tr>
      <w:tr w:rsidR="00B366E6" w:rsidRPr="00CB597C" w14:paraId="61471C3D"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524BAF2"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4D24C063"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1850 – 1910 MHz</w:t>
            </w:r>
          </w:p>
          <w:p w14:paraId="15F57414" w14:textId="77777777" w:rsidR="00B366E6" w:rsidRPr="00CB597C" w:rsidRDefault="00B366E6" w:rsidP="00B366E6">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472DC2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4573FF6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0E19362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78406BE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5A78A46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This is not applicable to BS operating in Band </w:t>
            </w:r>
            <w:r w:rsidRPr="00CB597C">
              <w:rPr>
                <w:rFonts w:ascii="Arial" w:hAnsi="Arial" w:cs="Arial"/>
                <w:sz w:val="18"/>
                <w:lang w:eastAsia="zh-CN"/>
              </w:rPr>
              <w:t xml:space="preserve"> </w:t>
            </w:r>
            <w:r w:rsidRPr="00CB597C">
              <w:rPr>
                <w:rFonts w:ascii="Arial" w:hAnsi="Arial" w:cs="Arial"/>
                <w:sz w:val="18"/>
              </w:rPr>
              <w:t>35</w:t>
            </w:r>
          </w:p>
        </w:tc>
      </w:tr>
      <w:tr w:rsidR="00B366E6" w:rsidRPr="00CB597C" w14:paraId="45B10F9F"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0134BCC"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TDD Band b) or E-UTRA Band 36</w:t>
            </w:r>
          </w:p>
        </w:tc>
        <w:tc>
          <w:tcPr>
            <w:tcW w:w="1275" w:type="dxa"/>
            <w:tcBorders>
              <w:top w:val="single" w:sz="4" w:space="0" w:color="auto"/>
              <w:left w:val="single" w:sz="4" w:space="0" w:color="auto"/>
              <w:bottom w:val="single" w:sz="4" w:space="0" w:color="auto"/>
              <w:right w:val="single" w:sz="4" w:space="0" w:color="auto"/>
            </w:tcBorders>
            <w:hideMark/>
          </w:tcPr>
          <w:p w14:paraId="7F4F795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1930 - 1990 MHz</w:t>
            </w:r>
          </w:p>
        </w:tc>
        <w:tc>
          <w:tcPr>
            <w:tcW w:w="1418" w:type="dxa"/>
            <w:tcBorders>
              <w:top w:val="single" w:sz="4" w:space="0" w:color="auto"/>
              <w:left w:val="single" w:sz="4" w:space="0" w:color="auto"/>
              <w:bottom w:val="single" w:sz="4" w:space="0" w:color="auto"/>
              <w:right w:val="single" w:sz="4" w:space="0" w:color="auto"/>
            </w:tcBorders>
            <w:hideMark/>
          </w:tcPr>
          <w:p w14:paraId="26EF139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3CCE66D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554BEC5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5CB5D1B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463A4D3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This is not applicable to BS operating in Band 2 and 36</w:t>
            </w:r>
          </w:p>
        </w:tc>
      </w:tr>
      <w:tr w:rsidR="00B366E6" w:rsidRPr="00CB597C" w14:paraId="69CB2BBA"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4B11C08"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lastRenderedPageBreak/>
              <w:t>UTRA TDD Band c) or E-UTRA Band 37</w:t>
            </w:r>
          </w:p>
        </w:tc>
        <w:tc>
          <w:tcPr>
            <w:tcW w:w="1275" w:type="dxa"/>
            <w:tcBorders>
              <w:top w:val="single" w:sz="4" w:space="0" w:color="auto"/>
              <w:left w:val="single" w:sz="4" w:space="0" w:color="auto"/>
              <w:bottom w:val="single" w:sz="4" w:space="0" w:color="auto"/>
              <w:right w:val="single" w:sz="4" w:space="0" w:color="auto"/>
            </w:tcBorders>
            <w:hideMark/>
          </w:tcPr>
          <w:p w14:paraId="098D2D8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1910 - 1930 MHz</w:t>
            </w:r>
          </w:p>
        </w:tc>
        <w:tc>
          <w:tcPr>
            <w:tcW w:w="1418" w:type="dxa"/>
            <w:tcBorders>
              <w:top w:val="single" w:sz="4" w:space="0" w:color="auto"/>
              <w:left w:val="single" w:sz="4" w:space="0" w:color="auto"/>
              <w:bottom w:val="single" w:sz="4" w:space="0" w:color="auto"/>
              <w:right w:val="single" w:sz="4" w:space="0" w:color="auto"/>
            </w:tcBorders>
            <w:hideMark/>
          </w:tcPr>
          <w:p w14:paraId="08179C7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0CDA123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24FA90E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3B964A4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0FAC8DDE"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This is not applicable to BS operating in Band 37</w:t>
            </w:r>
            <w:r w:rsidRPr="00CB597C">
              <w:rPr>
                <w:rFonts w:ascii="Arial" w:hAnsi="Arial" w:cs="Arial"/>
                <w:sz w:val="18"/>
                <w:lang w:eastAsia="zh-CN"/>
              </w:rPr>
              <w:t>.</w:t>
            </w:r>
            <w:r w:rsidRPr="00CB597C">
              <w:rPr>
                <w:rFonts w:ascii="Arial" w:hAnsi="Arial" w:cs="Arial"/>
                <w:sz w:val="18"/>
              </w:rPr>
              <w:t xml:space="preserve"> This unpaired band is defined in ITU-R M.1036, but is pending any future deployment.</w:t>
            </w:r>
          </w:p>
        </w:tc>
      </w:tr>
      <w:tr w:rsidR="00B366E6" w:rsidRPr="00CB597C" w14:paraId="0247081C"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259739C"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TDD Band d) or E-UTRA Band 38</w:t>
            </w:r>
          </w:p>
        </w:tc>
        <w:tc>
          <w:tcPr>
            <w:tcW w:w="1275" w:type="dxa"/>
            <w:tcBorders>
              <w:top w:val="single" w:sz="4" w:space="0" w:color="auto"/>
              <w:left w:val="single" w:sz="4" w:space="0" w:color="auto"/>
              <w:bottom w:val="single" w:sz="4" w:space="0" w:color="auto"/>
              <w:right w:val="single" w:sz="4" w:space="0" w:color="auto"/>
            </w:tcBorders>
            <w:hideMark/>
          </w:tcPr>
          <w:p w14:paraId="2CB4F6D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2570 – 2620 MHz</w:t>
            </w:r>
          </w:p>
        </w:tc>
        <w:tc>
          <w:tcPr>
            <w:tcW w:w="1418" w:type="dxa"/>
            <w:tcBorders>
              <w:top w:val="single" w:sz="4" w:space="0" w:color="auto"/>
              <w:left w:val="single" w:sz="4" w:space="0" w:color="auto"/>
              <w:bottom w:val="single" w:sz="4" w:space="0" w:color="auto"/>
              <w:right w:val="single" w:sz="4" w:space="0" w:color="auto"/>
            </w:tcBorders>
            <w:hideMark/>
          </w:tcPr>
          <w:p w14:paraId="356FA2A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16BEB74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2D891E5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005EC94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4F5B729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This is not applicable to BS operating in Band 38.</w:t>
            </w:r>
          </w:p>
        </w:tc>
      </w:tr>
      <w:tr w:rsidR="00B366E6" w:rsidRPr="00CB597C" w14:paraId="082B0914"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A0EDD74"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TDD Band f) or E-UTRA Band 3</w:t>
            </w:r>
            <w:r w:rsidRPr="00CB597C">
              <w:rPr>
                <w:rFonts w:ascii="Arial" w:hAnsi="Arial" w:cs="Arial"/>
                <w:sz w:val="18"/>
                <w:lang w:val="sv-SE" w:eastAsia="zh-CN"/>
              </w:rPr>
              <w:t>9</w:t>
            </w:r>
          </w:p>
        </w:tc>
        <w:tc>
          <w:tcPr>
            <w:tcW w:w="1275" w:type="dxa"/>
            <w:tcBorders>
              <w:top w:val="single" w:sz="4" w:space="0" w:color="auto"/>
              <w:left w:val="single" w:sz="4" w:space="0" w:color="auto"/>
              <w:bottom w:val="single" w:sz="4" w:space="0" w:color="auto"/>
              <w:right w:val="single" w:sz="4" w:space="0" w:color="auto"/>
            </w:tcBorders>
            <w:hideMark/>
          </w:tcPr>
          <w:p w14:paraId="2752AFB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lang w:eastAsia="zh-CN"/>
              </w:rPr>
              <w:t xml:space="preserve">1880 </w:t>
            </w:r>
            <w:r w:rsidRPr="00CB597C">
              <w:rPr>
                <w:rFonts w:ascii="Arial" w:hAnsi="Arial" w:cs="Arial"/>
                <w:sz w:val="18"/>
              </w:rPr>
              <w:t xml:space="preserve"> – </w:t>
            </w:r>
            <w:r w:rsidRPr="00CB597C">
              <w:rPr>
                <w:rFonts w:ascii="Arial" w:hAnsi="Arial" w:cs="Arial"/>
                <w:sz w:val="18"/>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14:paraId="2A2AF02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4C4B82E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07EA7C8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49B7933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w:t>
            </w:r>
            <w:r w:rsidRPr="00CB597C">
              <w:rPr>
                <w:rFonts w:ascii="Arial" w:hAnsi="Arial" w:cs="Arial"/>
                <w:sz w:val="18"/>
                <w:lang w:eastAsia="zh-CN"/>
              </w:rPr>
              <w:t>00 k</w:t>
            </w:r>
            <w:r w:rsidRPr="00CB597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hideMark/>
          </w:tcPr>
          <w:p w14:paraId="2296A45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This is not applicable to BS operating in Band </w:t>
            </w:r>
            <w:r w:rsidRPr="00CB597C">
              <w:rPr>
                <w:rFonts w:ascii="Arial" w:hAnsi="Arial" w:cs="Arial"/>
                <w:sz w:val="18"/>
                <w:lang w:eastAsia="zh-CN"/>
              </w:rPr>
              <w:t>33 and 39</w:t>
            </w:r>
          </w:p>
        </w:tc>
      </w:tr>
      <w:tr w:rsidR="00B366E6" w:rsidRPr="00CB597C" w14:paraId="528B40CF"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608009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UTRA TDD Band e) or E-UTRA Band </w:t>
            </w:r>
            <w:r w:rsidRPr="00CB597C">
              <w:rPr>
                <w:rFonts w:ascii="Arial" w:hAnsi="Arial" w:cs="Arial"/>
                <w:sz w:val="18"/>
                <w:lang w:eastAsia="zh-CN"/>
              </w:rPr>
              <w:t>40</w:t>
            </w:r>
          </w:p>
        </w:tc>
        <w:tc>
          <w:tcPr>
            <w:tcW w:w="1275" w:type="dxa"/>
            <w:tcBorders>
              <w:top w:val="single" w:sz="4" w:space="0" w:color="auto"/>
              <w:left w:val="single" w:sz="4" w:space="0" w:color="auto"/>
              <w:bottom w:val="single" w:sz="4" w:space="0" w:color="auto"/>
              <w:right w:val="single" w:sz="4" w:space="0" w:color="auto"/>
            </w:tcBorders>
            <w:hideMark/>
          </w:tcPr>
          <w:p w14:paraId="2C0B367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lang w:eastAsia="zh-CN"/>
              </w:rPr>
              <w:t xml:space="preserve">2300 </w:t>
            </w:r>
            <w:r w:rsidRPr="00CB597C">
              <w:rPr>
                <w:rFonts w:ascii="Arial" w:hAnsi="Arial" w:cs="Arial"/>
                <w:sz w:val="18"/>
              </w:rPr>
              <w:t xml:space="preserve"> – </w:t>
            </w:r>
            <w:r w:rsidRPr="00CB597C">
              <w:rPr>
                <w:rFonts w:ascii="Arial" w:hAnsi="Arial" w:cs="Arial"/>
                <w:sz w:val="18"/>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14:paraId="4534262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7CA87A3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6666485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7CF2AEE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w:t>
            </w:r>
            <w:r w:rsidRPr="00CB597C">
              <w:rPr>
                <w:rFonts w:ascii="Arial" w:hAnsi="Arial" w:cs="Arial"/>
                <w:sz w:val="18"/>
                <w:lang w:eastAsia="zh-CN"/>
              </w:rPr>
              <w:t>00</w:t>
            </w:r>
            <w:r w:rsidRPr="00CB597C">
              <w:rPr>
                <w:rFonts w:ascii="Arial" w:hAnsi="Arial" w:cs="Arial"/>
                <w:sz w:val="18"/>
              </w:rPr>
              <w:t xml:space="preserve"> </w:t>
            </w:r>
            <w:r w:rsidRPr="00CB597C">
              <w:rPr>
                <w:rFonts w:ascii="Arial" w:hAnsi="Arial" w:cs="Arial"/>
                <w:sz w:val="18"/>
                <w:lang w:eastAsia="zh-CN"/>
              </w:rPr>
              <w:t>k</w:t>
            </w:r>
            <w:r w:rsidRPr="00CB597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hideMark/>
          </w:tcPr>
          <w:p w14:paraId="052E0BE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This is not applicable to BS operating in Band 30 or </w:t>
            </w:r>
            <w:r w:rsidRPr="00CB597C">
              <w:rPr>
                <w:rFonts w:ascii="Arial" w:hAnsi="Arial" w:cs="Arial"/>
                <w:sz w:val="18"/>
                <w:lang w:eastAsia="zh-CN"/>
              </w:rPr>
              <w:t>40</w:t>
            </w:r>
          </w:p>
        </w:tc>
      </w:tr>
      <w:tr w:rsidR="00B366E6" w:rsidRPr="00CB597C" w14:paraId="461FD5FF"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3421F4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E-UTRA Band </w:t>
            </w:r>
            <w:r w:rsidRPr="00CB597C">
              <w:rPr>
                <w:rFonts w:ascii="Arial" w:hAnsi="Arial" w:cs="Arial"/>
                <w:sz w:val="18"/>
                <w:lang w:eastAsia="zh-CN"/>
              </w:rPr>
              <w:t>41</w:t>
            </w:r>
          </w:p>
        </w:tc>
        <w:tc>
          <w:tcPr>
            <w:tcW w:w="1275" w:type="dxa"/>
            <w:tcBorders>
              <w:top w:val="single" w:sz="4" w:space="0" w:color="auto"/>
              <w:left w:val="single" w:sz="4" w:space="0" w:color="auto"/>
              <w:bottom w:val="single" w:sz="4" w:space="0" w:color="auto"/>
              <w:right w:val="single" w:sz="4" w:space="0" w:color="auto"/>
            </w:tcBorders>
            <w:hideMark/>
          </w:tcPr>
          <w:p w14:paraId="5AB633EA"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lang w:eastAsia="zh-CN"/>
              </w:rPr>
              <w:t xml:space="preserve">2496 </w:t>
            </w:r>
            <w:r w:rsidRPr="00CB597C">
              <w:rPr>
                <w:rFonts w:ascii="Arial" w:hAnsi="Arial" w:cs="Arial"/>
                <w:sz w:val="18"/>
              </w:rPr>
              <w:t xml:space="preserve"> – </w:t>
            </w:r>
            <w:r w:rsidRPr="00CB597C">
              <w:rPr>
                <w:rFonts w:ascii="Arial" w:hAnsi="Arial" w:cs="Arial"/>
                <w:sz w:val="18"/>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14:paraId="1AF28B6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65DA976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0DEF31F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2C5CD1F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w:t>
            </w:r>
            <w:r w:rsidRPr="00CB597C">
              <w:rPr>
                <w:rFonts w:ascii="Arial" w:hAnsi="Arial" w:cs="Arial"/>
                <w:sz w:val="18"/>
                <w:lang w:eastAsia="zh-CN"/>
              </w:rPr>
              <w:t>00</w:t>
            </w:r>
            <w:r w:rsidRPr="00CB597C">
              <w:rPr>
                <w:rFonts w:ascii="Arial" w:hAnsi="Arial" w:cs="Arial"/>
                <w:sz w:val="18"/>
              </w:rPr>
              <w:t xml:space="preserve"> </w:t>
            </w:r>
            <w:r w:rsidRPr="00CB597C">
              <w:rPr>
                <w:rFonts w:ascii="Arial" w:hAnsi="Arial" w:cs="Arial"/>
                <w:sz w:val="18"/>
                <w:lang w:eastAsia="zh-CN"/>
              </w:rPr>
              <w:t>k</w:t>
            </w:r>
            <w:r w:rsidRPr="00CB597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hideMark/>
          </w:tcPr>
          <w:p w14:paraId="7FF070A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This is not applicable to BS operating in Band </w:t>
            </w:r>
            <w:r w:rsidRPr="00CB597C">
              <w:rPr>
                <w:rFonts w:ascii="Arial" w:hAnsi="Arial" w:cs="Arial"/>
                <w:sz w:val="18"/>
                <w:lang w:eastAsia="zh-CN"/>
              </w:rPr>
              <w:t>41</w:t>
            </w:r>
          </w:p>
        </w:tc>
      </w:tr>
      <w:tr w:rsidR="00B366E6" w:rsidRPr="00CB597C" w14:paraId="7FCE7BDF"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E616B2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E-UTRA Band </w:t>
            </w:r>
            <w:r w:rsidRPr="00CB597C">
              <w:rPr>
                <w:rFonts w:ascii="Arial" w:hAnsi="Arial" w:cs="Arial"/>
                <w:sz w:val="18"/>
                <w:lang w:eastAsia="zh-CN"/>
              </w:rPr>
              <w:t>42</w:t>
            </w:r>
          </w:p>
        </w:tc>
        <w:tc>
          <w:tcPr>
            <w:tcW w:w="1275" w:type="dxa"/>
            <w:tcBorders>
              <w:top w:val="single" w:sz="4" w:space="0" w:color="auto"/>
              <w:left w:val="single" w:sz="4" w:space="0" w:color="auto"/>
              <w:bottom w:val="single" w:sz="4" w:space="0" w:color="auto"/>
              <w:right w:val="single" w:sz="4" w:space="0" w:color="auto"/>
            </w:tcBorders>
            <w:hideMark/>
          </w:tcPr>
          <w:p w14:paraId="0A59B1DC"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lang w:eastAsia="zh-CN"/>
              </w:rPr>
              <w:t>3400</w:t>
            </w:r>
            <w:r w:rsidRPr="00CB597C">
              <w:rPr>
                <w:rFonts w:ascii="Arial" w:hAnsi="Arial" w:cs="Arial"/>
                <w:sz w:val="18"/>
              </w:rPr>
              <w:t xml:space="preserve"> – 3600 </w:t>
            </w:r>
            <w:r w:rsidRPr="00CB597C">
              <w:rPr>
                <w:rFonts w:ascii="Arial" w:hAnsi="Arial" w:cs="Arial"/>
                <w:sz w:val="18"/>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E08F8D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-113.7 dBm</w:t>
            </w:r>
          </w:p>
        </w:tc>
        <w:tc>
          <w:tcPr>
            <w:tcW w:w="1417" w:type="dxa"/>
            <w:tcBorders>
              <w:top w:val="single" w:sz="4" w:space="0" w:color="auto"/>
              <w:left w:val="single" w:sz="4" w:space="0" w:color="auto"/>
              <w:bottom w:val="single" w:sz="4" w:space="0" w:color="auto"/>
              <w:right w:val="single" w:sz="4" w:space="0" w:color="auto"/>
            </w:tcBorders>
            <w:hideMark/>
          </w:tcPr>
          <w:p w14:paraId="293F71F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-108.7 dBm</w:t>
            </w:r>
          </w:p>
        </w:tc>
        <w:tc>
          <w:tcPr>
            <w:tcW w:w="1418" w:type="dxa"/>
            <w:tcBorders>
              <w:top w:val="single" w:sz="4" w:space="0" w:color="auto"/>
              <w:left w:val="single" w:sz="4" w:space="0" w:color="auto"/>
              <w:bottom w:val="single" w:sz="4" w:space="0" w:color="auto"/>
              <w:right w:val="single" w:sz="4" w:space="0" w:color="auto"/>
            </w:tcBorders>
            <w:hideMark/>
          </w:tcPr>
          <w:p w14:paraId="02035E4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-105.7 dBm</w:t>
            </w:r>
          </w:p>
        </w:tc>
        <w:tc>
          <w:tcPr>
            <w:tcW w:w="709" w:type="dxa"/>
            <w:tcBorders>
              <w:top w:val="single" w:sz="4" w:space="0" w:color="auto"/>
              <w:left w:val="single" w:sz="4" w:space="0" w:color="auto"/>
              <w:bottom w:val="single" w:sz="4" w:space="0" w:color="auto"/>
              <w:right w:val="single" w:sz="4" w:space="0" w:color="auto"/>
            </w:tcBorders>
            <w:hideMark/>
          </w:tcPr>
          <w:p w14:paraId="5645A6C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w:t>
            </w:r>
            <w:r w:rsidRPr="00CB597C">
              <w:rPr>
                <w:rFonts w:ascii="Arial" w:hAnsi="Arial" w:cs="Arial"/>
                <w:sz w:val="18"/>
                <w:lang w:eastAsia="zh-CN"/>
              </w:rPr>
              <w:t>00</w:t>
            </w:r>
            <w:r w:rsidRPr="00CB597C">
              <w:rPr>
                <w:rFonts w:ascii="Arial" w:hAnsi="Arial" w:cs="Arial"/>
                <w:sz w:val="18"/>
              </w:rPr>
              <w:t xml:space="preserve"> </w:t>
            </w:r>
            <w:r w:rsidRPr="00CB597C">
              <w:rPr>
                <w:rFonts w:ascii="Arial" w:hAnsi="Arial" w:cs="Arial"/>
                <w:sz w:val="18"/>
                <w:lang w:eastAsia="zh-CN"/>
              </w:rPr>
              <w:t>k</w:t>
            </w:r>
            <w:r w:rsidRPr="00CB597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hideMark/>
          </w:tcPr>
          <w:p w14:paraId="491D303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This is not applicable to BS operating in Band </w:t>
            </w:r>
            <w:r w:rsidRPr="00CB597C">
              <w:rPr>
                <w:rFonts w:ascii="Arial" w:hAnsi="Arial" w:cs="Arial"/>
                <w:sz w:val="18"/>
                <w:lang w:eastAsia="zh-CN"/>
              </w:rPr>
              <w:t>22, 42 or 43</w:t>
            </w:r>
          </w:p>
        </w:tc>
      </w:tr>
      <w:tr w:rsidR="00B366E6" w:rsidRPr="00CB597C" w14:paraId="41EE7161"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F73236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E-UTRA Band </w:t>
            </w:r>
            <w:r w:rsidRPr="00CB597C">
              <w:rPr>
                <w:rFonts w:ascii="Arial" w:hAnsi="Arial" w:cs="Arial"/>
                <w:sz w:val="18"/>
                <w:lang w:eastAsia="zh-CN"/>
              </w:rPr>
              <w:t>43</w:t>
            </w:r>
          </w:p>
        </w:tc>
        <w:tc>
          <w:tcPr>
            <w:tcW w:w="1275" w:type="dxa"/>
            <w:tcBorders>
              <w:top w:val="single" w:sz="4" w:space="0" w:color="auto"/>
              <w:left w:val="single" w:sz="4" w:space="0" w:color="auto"/>
              <w:bottom w:val="single" w:sz="4" w:space="0" w:color="auto"/>
              <w:right w:val="single" w:sz="4" w:space="0" w:color="auto"/>
            </w:tcBorders>
            <w:hideMark/>
          </w:tcPr>
          <w:p w14:paraId="6F2311E4"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lang w:eastAsia="zh-CN"/>
              </w:rPr>
              <w:t>3600</w:t>
            </w:r>
            <w:r w:rsidRPr="00CB597C">
              <w:rPr>
                <w:rFonts w:ascii="Arial" w:hAnsi="Arial" w:cs="Arial"/>
                <w:sz w:val="18"/>
              </w:rPr>
              <w:t xml:space="preserve"> – </w:t>
            </w:r>
            <w:r w:rsidRPr="00CB597C">
              <w:rPr>
                <w:rFonts w:ascii="Arial" w:hAnsi="Arial" w:cs="Arial"/>
                <w:sz w:val="18"/>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2F725D5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-113.7 dBm</w:t>
            </w:r>
          </w:p>
        </w:tc>
        <w:tc>
          <w:tcPr>
            <w:tcW w:w="1417" w:type="dxa"/>
            <w:tcBorders>
              <w:top w:val="single" w:sz="4" w:space="0" w:color="auto"/>
              <w:left w:val="single" w:sz="4" w:space="0" w:color="auto"/>
              <w:bottom w:val="single" w:sz="4" w:space="0" w:color="auto"/>
              <w:right w:val="single" w:sz="4" w:space="0" w:color="auto"/>
            </w:tcBorders>
            <w:hideMark/>
          </w:tcPr>
          <w:p w14:paraId="5174138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-108.7 dBm</w:t>
            </w:r>
          </w:p>
        </w:tc>
        <w:tc>
          <w:tcPr>
            <w:tcW w:w="1418" w:type="dxa"/>
            <w:tcBorders>
              <w:top w:val="single" w:sz="4" w:space="0" w:color="auto"/>
              <w:left w:val="single" w:sz="4" w:space="0" w:color="auto"/>
              <w:bottom w:val="single" w:sz="4" w:space="0" w:color="auto"/>
              <w:right w:val="single" w:sz="4" w:space="0" w:color="auto"/>
            </w:tcBorders>
            <w:hideMark/>
          </w:tcPr>
          <w:p w14:paraId="6D1EB12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-105.7 dBm</w:t>
            </w:r>
          </w:p>
        </w:tc>
        <w:tc>
          <w:tcPr>
            <w:tcW w:w="709" w:type="dxa"/>
            <w:tcBorders>
              <w:top w:val="single" w:sz="4" w:space="0" w:color="auto"/>
              <w:left w:val="single" w:sz="4" w:space="0" w:color="auto"/>
              <w:bottom w:val="single" w:sz="4" w:space="0" w:color="auto"/>
              <w:right w:val="single" w:sz="4" w:space="0" w:color="auto"/>
            </w:tcBorders>
            <w:hideMark/>
          </w:tcPr>
          <w:p w14:paraId="4D7E45E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w:t>
            </w:r>
            <w:r w:rsidRPr="00CB597C">
              <w:rPr>
                <w:rFonts w:ascii="Arial" w:hAnsi="Arial" w:cs="Arial"/>
                <w:sz w:val="18"/>
                <w:lang w:eastAsia="zh-CN"/>
              </w:rPr>
              <w:t>00</w:t>
            </w:r>
            <w:r w:rsidRPr="00CB597C">
              <w:rPr>
                <w:rFonts w:ascii="Arial" w:hAnsi="Arial" w:cs="Arial"/>
                <w:sz w:val="18"/>
              </w:rPr>
              <w:t xml:space="preserve"> </w:t>
            </w:r>
            <w:r w:rsidRPr="00CB597C">
              <w:rPr>
                <w:rFonts w:ascii="Arial" w:hAnsi="Arial" w:cs="Arial"/>
                <w:sz w:val="18"/>
                <w:lang w:eastAsia="zh-CN"/>
              </w:rPr>
              <w:t>k</w:t>
            </w:r>
            <w:r w:rsidRPr="00CB597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hideMark/>
          </w:tcPr>
          <w:p w14:paraId="004DC0E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This is not applicable to BS operating in Band 42 or </w:t>
            </w:r>
            <w:r w:rsidRPr="00CB597C">
              <w:rPr>
                <w:rFonts w:ascii="Arial" w:hAnsi="Arial" w:cs="Arial"/>
                <w:sz w:val="18"/>
                <w:lang w:eastAsia="zh-CN"/>
              </w:rPr>
              <w:t>43</w:t>
            </w:r>
          </w:p>
        </w:tc>
      </w:tr>
      <w:tr w:rsidR="00B366E6" w:rsidRPr="00CB597C" w14:paraId="420ADD52"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3805BB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E-UTRA Band 44</w:t>
            </w:r>
          </w:p>
        </w:tc>
        <w:tc>
          <w:tcPr>
            <w:tcW w:w="1275" w:type="dxa"/>
            <w:tcBorders>
              <w:top w:val="single" w:sz="4" w:space="0" w:color="auto"/>
              <w:left w:val="single" w:sz="4" w:space="0" w:color="auto"/>
              <w:bottom w:val="single" w:sz="4" w:space="0" w:color="auto"/>
              <w:right w:val="single" w:sz="4" w:space="0" w:color="auto"/>
            </w:tcBorders>
            <w:hideMark/>
          </w:tcPr>
          <w:p w14:paraId="1E4AB281"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32AEB5A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737AFF9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50AC015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71BD784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0CBCCCD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This is not applicable to BS operating in Band 28 or 44</w:t>
            </w:r>
          </w:p>
        </w:tc>
      </w:tr>
      <w:tr w:rsidR="00B366E6" w:rsidRPr="00CB597C" w14:paraId="4682FB28"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5D979BE" w14:textId="77777777" w:rsidR="00B366E6" w:rsidRPr="00CB597C" w:rsidRDefault="00B366E6" w:rsidP="00B366E6">
            <w:pPr>
              <w:keepNext/>
              <w:keepLines/>
              <w:spacing w:after="0"/>
              <w:jc w:val="center"/>
              <w:rPr>
                <w:rFonts w:ascii="Arial" w:hAnsi="Arial" w:cs="Arial"/>
                <w:sz w:val="18"/>
                <w:szCs w:val="18"/>
                <w:lang w:eastAsia="zh-CN"/>
              </w:rPr>
            </w:pPr>
            <w:r w:rsidRPr="00CB597C">
              <w:rPr>
                <w:rFonts w:ascii="Arial" w:hAnsi="Arial" w:cs="Arial"/>
                <w:sz w:val="18"/>
                <w:szCs w:val="18"/>
              </w:rPr>
              <w:t>E-UTRA Band 4</w:t>
            </w:r>
            <w:r w:rsidRPr="00CB597C">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hideMark/>
          </w:tcPr>
          <w:p w14:paraId="73203786" w14:textId="77777777" w:rsidR="00B366E6" w:rsidRPr="00CB597C" w:rsidRDefault="00B366E6" w:rsidP="00B366E6">
            <w:pPr>
              <w:keepNext/>
              <w:keepLines/>
              <w:spacing w:after="0"/>
              <w:jc w:val="center"/>
              <w:rPr>
                <w:rFonts w:ascii="Arial" w:hAnsi="Arial" w:cs="Arial"/>
                <w:sz w:val="18"/>
                <w:szCs w:val="18"/>
                <w:lang w:eastAsia="zh-CN"/>
              </w:rPr>
            </w:pPr>
            <w:r w:rsidRPr="00CB597C">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35FF172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1627F63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161DFEB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17C17EAF" w14:textId="77777777" w:rsidR="00B366E6" w:rsidRPr="00CB597C" w:rsidRDefault="00B366E6" w:rsidP="00B366E6">
            <w:pPr>
              <w:keepNext/>
              <w:keepLines/>
              <w:spacing w:after="0"/>
              <w:jc w:val="center"/>
              <w:rPr>
                <w:rFonts w:ascii="Arial" w:hAnsi="Arial" w:cs="Arial"/>
                <w:sz w:val="18"/>
                <w:szCs w:val="18"/>
              </w:rPr>
            </w:pPr>
            <w:r w:rsidRPr="00CB597C">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7525CEFF" w14:textId="77777777" w:rsidR="00B366E6" w:rsidRPr="00CB597C" w:rsidRDefault="00B366E6" w:rsidP="00B366E6">
            <w:pPr>
              <w:keepNext/>
              <w:keepLines/>
              <w:spacing w:after="0"/>
              <w:jc w:val="center"/>
              <w:rPr>
                <w:rFonts w:ascii="Arial" w:hAnsi="Arial" w:cs="Arial"/>
                <w:sz w:val="18"/>
                <w:szCs w:val="18"/>
                <w:lang w:eastAsia="zh-CN"/>
              </w:rPr>
            </w:pPr>
            <w:r w:rsidRPr="00CB597C">
              <w:rPr>
                <w:rFonts w:ascii="Arial" w:hAnsi="Arial" w:cs="Arial"/>
                <w:sz w:val="18"/>
                <w:szCs w:val="18"/>
              </w:rPr>
              <w:t xml:space="preserve">This is not applicable to BS operating in Band </w:t>
            </w:r>
            <w:r w:rsidRPr="00CB597C">
              <w:rPr>
                <w:rFonts w:ascii="Arial" w:hAnsi="Arial" w:cs="Arial"/>
                <w:sz w:val="18"/>
                <w:szCs w:val="18"/>
                <w:lang w:eastAsia="zh-CN"/>
              </w:rPr>
              <w:t>45</w:t>
            </w:r>
          </w:p>
        </w:tc>
      </w:tr>
      <w:tr w:rsidR="00B366E6" w:rsidRPr="00CB597C" w14:paraId="59505A6B"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9EA0460" w14:textId="77777777" w:rsidR="00B366E6" w:rsidRPr="00CB597C" w:rsidRDefault="00B366E6" w:rsidP="00B366E6">
            <w:pPr>
              <w:keepNext/>
              <w:keepLines/>
              <w:spacing w:after="0"/>
              <w:jc w:val="center"/>
              <w:rPr>
                <w:rFonts w:ascii="Arial" w:hAnsi="Arial" w:cs="Arial"/>
                <w:sz w:val="18"/>
              </w:rPr>
            </w:pPr>
            <w:r w:rsidRPr="00CB597C">
              <w:rPr>
                <w:rFonts w:ascii="Arial" w:hAnsi="Arial" w:cs="v5.0.0"/>
                <w:sz w:val="18"/>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11B69E5C"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 xml:space="preserve">1920 - </w:t>
            </w:r>
            <w:r w:rsidRPr="00CB597C">
              <w:rPr>
                <w:rFonts w:ascii="Arial" w:hAnsi="Arial" w:cs="Arial"/>
                <w:sz w:val="18"/>
                <w:lang w:eastAsia="ja-JP"/>
              </w:rPr>
              <w:t>2010</w:t>
            </w:r>
            <w:r w:rsidRPr="00CB597C">
              <w:rPr>
                <w:rFonts w:ascii="Arial" w:hAnsi="Arial" w:cs="Arial"/>
                <w:sz w:val="18"/>
              </w:rPr>
              <w:t xml:space="preserve"> MHz</w:t>
            </w:r>
          </w:p>
          <w:p w14:paraId="25E5EDD7" w14:textId="77777777" w:rsidR="00B366E6" w:rsidRPr="00CB597C" w:rsidRDefault="00B366E6" w:rsidP="00B366E6">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0E2105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7B99E57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5A0617B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36C7F5E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030C05C" w14:textId="77777777" w:rsidR="00B366E6" w:rsidRPr="00CB597C" w:rsidRDefault="00B366E6" w:rsidP="00B366E6">
            <w:pPr>
              <w:keepNext/>
              <w:keepLines/>
              <w:spacing w:after="0"/>
              <w:jc w:val="center"/>
              <w:rPr>
                <w:rFonts w:ascii="Arial" w:hAnsi="Arial" w:cs="Arial"/>
                <w:sz w:val="18"/>
              </w:rPr>
            </w:pPr>
          </w:p>
        </w:tc>
      </w:tr>
      <w:tr w:rsidR="00B366E6" w:rsidRPr="00CB597C" w14:paraId="1A36F452"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AA9A245"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E-UTRA Band 66</w:t>
            </w:r>
          </w:p>
        </w:tc>
        <w:tc>
          <w:tcPr>
            <w:tcW w:w="1275" w:type="dxa"/>
            <w:tcBorders>
              <w:top w:val="single" w:sz="4" w:space="0" w:color="auto"/>
              <w:left w:val="single" w:sz="4" w:space="0" w:color="auto"/>
              <w:bottom w:val="single" w:sz="4" w:space="0" w:color="auto"/>
              <w:right w:val="single" w:sz="4" w:space="0" w:color="auto"/>
            </w:tcBorders>
          </w:tcPr>
          <w:p w14:paraId="58C32461"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1710 – 1780 MHz</w:t>
            </w:r>
          </w:p>
          <w:p w14:paraId="51578C0E" w14:textId="77777777" w:rsidR="00B366E6" w:rsidRPr="00CB597C" w:rsidRDefault="00B366E6" w:rsidP="00B366E6">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6A4E7B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1F5AA0F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72DDE7C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4611215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A391067" w14:textId="77777777" w:rsidR="00B366E6" w:rsidRPr="00CB597C" w:rsidRDefault="00B366E6" w:rsidP="00B366E6">
            <w:pPr>
              <w:keepNext/>
              <w:keepLines/>
              <w:spacing w:after="0"/>
              <w:jc w:val="center"/>
              <w:rPr>
                <w:rFonts w:ascii="Arial" w:hAnsi="Arial" w:cs="Arial"/>
                <w:sz w:val="18"/>
              </w:rPr>
            </w:pPr>
          </w:p>
        </w:tc>
      </w:tr>
      <w:tr w:rsidR="00B366E6" w:rsidRPr="00CB597C" w14:paraId="6A53C243"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947AA68"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E-UTRA Band 68</w:t>
            </w:r>
          </w:p>
        </w:tc>
        <w:tc>
          <w:tcPr>
            <w:tcW w:w="1275" w:type="dxa"/>
            <w:tcBorders>
              <w:top w:val="single" w:sz="4" w:space="0" w:color="auto"/>
              <w:left w:val="single" w:sz="4" w:space="0" w:color="auto"/>
              <w:bottom w:val="single" w:sz="4" w:space="0" w:color="auto"/>
              <w:right w:val="single" w:sz="4" w:space="0" w:color="auto"/>
            </w:tcBorders>
          </w:tcPr>
          <w:p w14:paraId="5D612F99"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698 – 728 MHz</w:t>
            </w:r>
          </w:p>
          <w:p w14:paraId="746BD5EC" w14:textId="77777777" w:rsidR="00B366E6" w:rsidRPr="00CB597C" w:rsidRDefault="00B366E6" w:rsidP="00B366E6">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7FABAA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18D7F66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3013D34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039D6E8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9A56D02" w14:textId="77777777" w:rsidR="00B366E6" w:rsidRPr="00CB597C" w:rsidRDefault="00B366E6" w:rsidP="00B366E6">
            <w:pPr>
              <w:keepNext/>
              <w:keepLines/>
              <w:spacing w:after="0"/>
              <w:jc w:val="center"/>
              <w:rPr>
                <w:rFonts w:ascii="Arial" w:hAnsi="Arial" w:cs="Arial"/>
                <w:sz w:val="18"/>
              </w:rPr>
            </w:pPr>
          </w:p>
        </w:tc>
      </w:tr>
      <w:tr w:rsidR="00B366E6" w:rsidRPr="00CB597C" w14:paraId="17031AEB"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A506AB2"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E-UTRA Band 70</w:t>
            </w:r>
          </w:p>
        </w:tc>
        <w:tc>
          <w:tcPr>
            <w:tcW w:w="1275" w:type="dxa"/>
            <w:tcBorders>
              <w:top w:val="single" w:sz="4" w:space="0" w:color="auto"/>
              <w:left w:val="single" w:sz="4" w:space="0" w:color="auto"/>
              <w:bottom w:val="single" w:sz="4" w:space="0" w:color="auto"/>
              <w:right w:val="single" w:sz="4" w:space="0" w:color="auto"/>
            </w:tcBorders>
          </w:tcPr>
          <w:p w14:paraId="6A19E6C8"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1695 – 1710 MHz</w:t>
            </w:r>
          </w:p>
          <w:p w14:paraId="7EB788BA" w14:textId="77777777" w:rsidR="00B366E6" w:rsidRPr="00CB597C" w:rsidRDefault="00B366E6" w:rsidP="00B366E6">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205545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018232F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7AE972D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68E75E6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F1E4328" w14:textId="77777777" w:rsidR="00B366E6" w:rsidRPr="00CB597C" w:rsidRDefault="00B366E6" w:rsidP="00B366E6">
            <w:pPr>
              <w:keepNext/>
              <w:keepLines/>
              <w:spacing w:after="0"/>
              <w:jc w:val="center"/>
              <w:rPr>
                <w:rFonts w:ascii="Arial" w:hAnsi="Arial" w:cs="Arial"/>
                <w:sz w:val="18"/>
              </w:rPr>
            </w:pPr>
          </w:p>
        </w:tc>
      </w:tr>
    </w:tbl>
    <w:p w14:paraId="6D2C647D" w14:textId="77777777" w:rsidR="00B366E6" w:rsidRPr="00CB597C" w:rsidRDefault="00B366E6" w:rsidP="00B366E6"/>
    <w:p w14:paraId="5B17F550" w14:textId="77777777" w:rsidR="00B366E6" w:rsidRPr="00CB597C" w:rsidRDefault="00B366E6" w:rsidP="00B366E6">
      <w:pPr>
        <w:keepLines/>
        <w:ind w:left="1135" w:hanging="851"/>
      </w:pPr>
      <w:r w:rsidRPr="00CB597C">
        <w:t>NOTE 1:</w:t>
      </w:r>
      <w:r w:rsidRPr="00CB597C">
        <w:tab/>
        <w:t>As defined in the scope for spurious emissions in this subclause, the co-location requirements in table </w:t>
      </w:r>
      <w:r w:rsidRPr="00CB597C">
        <w:rPr>
          <w:lang w:val="en-US"/>
        </w:rPr>
        <w:t xml:space="preserve">6.7.6.5.3.5-1 </w:t>
      </w:r>
      <w:r w:rsidRPr="00CB597C">
        <w:t xml:space="preserve">do not apply for the 10 MHz frequency range immediately outside the BS transmit frequency range of a </w:t>
      </w:r>
      <w:r w:rsidRPr="00CB597C">
        <w:rPr>
          <w:i/>
        </w:rPr>
        <w:t>downlink operating band</w:t>
      </w:r>
      <w:r w:rsidRPr="00CB597C">
        <w:t xml:space="preserve"> (see subclause 4.6). The current state-of-the-art technology does not allow a single generic solution for co-location with </w:t>
      </w:r>
      <w:r w:rsidRPr="00CB597C">
        <w:rPr>
          <w:lang w:eastAsia="zh-CN"/>
        </w:rPr>
        <w:t>other system</w:t>
      </w:r>
      <w:r w:rsidRPr="00CB597C">
        <w:t xml:space="preserve"> on adjacent frequencies for 30 dB BS-BS minimum coupling loss. However, there are certain site-engineering solutions that can be used. These techniques are addressed in TR 25.942 [31].</w:t>
      </w:r>
    </w:p>
    <w:p w14:paraId="412AD91A" w14:textId="77777777" w:rsidR="00B366E6" w:rsidRPr="00CB597C" w:rsidRDefault="00B366E6" w:rsidP="00B366E6">
      <w:pPr>
        <w:keepLines/>
        <w:ind w:left="1135" w:hanging="851"/>
      </w:pPr>
      <w:r w:rsidRPr="00CB597C">
        <w:t>NOTE 2:</w:t>
      </w:r>
      <w:r w:rsidRPr="00CB597C">
        <w:tab/>
        <w:t xml:space="preserve">Table </w:t>
      </w:r>
      <w:r w:rsidRPr="00CB597C">
        <w:rPr>
          <w:lang w:val="en-US"/>
        </w:rPr>
        <w:t xml:space="preserve">6.7.6.5.3.5-1 </w:t>
      </w:r>
      <w:r w:rsidRPr="00CB597C">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23D78886" w14:textId="77777777" w:rsidR="00B366E6" w:rsidRPr="00CB597C" w:rsidRDefault="00B366E6" w:rsidP="00B366E6">
      <w:pPr>
        <w:keepLines/>
        <w:ind w:left="1135" w:hanging="851"/>
      </w:pPr>
      <w:r w:rsidRPr="00CB597C">
        <w:t>NOTE 3:</w:t>
      </w:r>
      <w:r w:rsidRPr="00CB597C">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E9D3A7F" w14:textId="77777777" w:rsidR="00B366E6" w:rsidRPr="00CB597C" w:rsidRDefault="00B366E6" w:rsidP="00B366E6">
      <w:pPr>
        <w:rPr>
          <w:lang w:eastAsia="sv-SE"/>
        </w:rPr>
      </w:pPr>
    </w:p>
    <w:p w14:paraId="372645F1" w14:textId="5124B013" w:rsidR="00B366E6" w:rsidRPr="00B366E6" w:rsidRDefault="00B366E6" w:rsidP="00B366E6">
      <w:pPr>
        <w:pStyle w:val="Heading2"/>
      </w:pPr>
      <w:bookmarkStart w:id="29" w:name="_Toc525595571"/>
      <w:r w:rsidRPr="00CB597C">
        <w:t>6.8</w:t>
      </w:r>
      <w:r w:rsidRPr="00CB597C">
        <w:tab/>
        <w:t>OTA Transmitter intermodulation</w:t>
      </w:r>
      <w:bookmarkEnd w:id="29"/>
    </w:p>
    <w:p w14:paraId="5CF5EB3F" w14:textId="4A8D9666" w:rsidR="00251F1B" w:rsidRDefault="00251F1B" w:rsidP="0043198F">
      <w:pPr>
        <w:rPr>
          <w:color w:val="0000FF"/>
        </w:rPr>
      </w:pPr>
      <w:r>
        <w:rPr>
          <w:color w:val="0000FF"/>
        </w:rPr>
        <w:t>&lt;Unchanged sections omitted&gt;</w:t>
      </w:r>
    </w:p>
    <w:p w14:paraId="64C62776" w14:textId="5707FCB0" w:rsidR="00666899" w:rsidRPr="006E5225" w:rsidRDefault="00666899" w:rsidP="00666899">
      <w:pPr>
        <w:pStyle w:val="Heading2"/>
      </w:pPr>
    </w:p>
    <w:p w14:paraId="52DE6E19" w14:textId="77777777" w:rsidR="00666899" w:rsidRPr="003A1FA6" w:rsidRDefault="00666899" w:rsidP="00251F1B">
      <w:pPr>
        <w:rPr>
          <w:color w:val="0000FF"/>
        </w:rPr>
      </w:pPr>
    </w:p>
    <w:p w14:paraId="05E1910B" w14:textId="77777777" w:rsidR="002337DD" w:rsidRPr="002337DD" w:rsidRDefault="006917C9" w:rsidP="006917C9">
      <w:pPr>
        <w:jc w:val="center"/>
        <w:rPr>
          <w:rFonts w:eastAsia="SimSun"/>
          <w:color w:val="1F4E79"/>
          <w:sz w:val="22"/>
        </w:rPr>
      </w:pPr>
      <w:r w:rsidRPr="009D19E7">
        <w:rPr>
          <w:i/>
          <w:color w:val="0000FF"/>
        </w:rPr>
        <w:t>------------------------------ End of modified sections ------------------------------</w:t>
      </w:r>
    </w:p>
    <w:sectPr w:rsidR="002337DD" w:rsidRPr="002337D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5C4F4" w14:textId="77777777" w:rsidR="000E2D50" w:rsidRDefault="000E2D50">
      <w:r>
        <w:separator/>
      </w:r>
    </w:p>
  </w:endnote>
  <w:endnote w:type="continuationSeparator" w:id="0">
    <w:p w14:paraId="15327BE2" w14:textId="77777777" w:rsidR="000E2D50" w:rsidRDefault="000E2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DCBBD" w14:textId="77777777" w:rsidR="000E2D50" w:rsidRDefault="000E2D50">
      <w:r>
        <w:separator/>
      </w:r>
    </w:p>
  </w:footnote>
  <w:footnote w:type="continuationSeparator" w:id="0">
    <w:p w14:paraId="73DA6984" w14:textId="77777777" w:rsidR="000E2D50" w:rsidRDefault="000E2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C4A21" w14:textId="77777777" w:rsidR="00193B87" w:rsidRDefault="00193B8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E2F535C"/>
    <w:multiLevelType w:val="hybridMultilevel"/>
    <w:tmpl w:val="7734A3B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3" w15:restartNumberingAfterBreak="0">
    <w:nsid w:val="18E25BF4"/>
    <w:multiLevelType w:val="multilevel"/>
    <w:tmpl w:val="BF187C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5" w15:restartNumberingAfterBreak="0">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534B328A"/>
    <w:multiLevelType w:val="hybridMultilevel"/>
    <w:tmpl w:val="0E9AB050"/>
    <w:lvl w:ilvl="0" w:tplc="4F4A265E">
      <w:start w:val="1"/>
      <w:numFmt w:val="decimal"/>
      <w:pStyle w:val="a0"/>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2"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2E5BE3"/>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5CA56521"/>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60AC71E6"/>
    <w:multiLevelType w:val="hybridMultilevel"/>
    <w:tmpl w:val="69461BA8"/>
    <w:lvl w:ilvl="0" w:tplc="FFFFFFFF">
      <w:start w:val="3"/>
      <w:numFmt w:val="bullet"/>
      <w:lvlText w:val="-"/>
      <w:lvlJc w:val="left"/>
      <w:pPr>
        <w:ind w:left="928" w:hanging="360"/>
      </w:pPr>
      <w:rPr>
        <w:rFonts w:ascii="Times New Roman" w:eastAsia="SimSu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6DA06184"/>
    <w:multiLevelType w:val="hybridMultilevel"/>
    <w:tmpl w:val="BC045A3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8" w15:restartNumberingAfterBreak="0">
    <w:nsid w:val="76E61509"/>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1"/>
  </w:num>
  <w:num w:numId="2">
    <w:abstractNumId w:val="19"/>
  </w:num>
  <w:num w:numId="3">
    <w:abstractNumId w:val="12"/>
  </w:num>
  <w:num w:numId="4">
    <w:abstractNumId w:val="20"/>
  </w:num>
  <w:num w:numId="5">
    <w:abstractNumId w:val="7"/>
  </w:num>
  <w:num w:numId="6">
    <w:abstractNumId w:val="8"/>
  </w:num>
  <w:num w:numId="7">
    <w:abstractNumId w:val="9"/>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6"/>
  </w:num>
  <w:num w:numId="10">
    <w:abstractNumId w:val="4"/>
  </w:num>
  <w:num w:numId="11">
    <w:abstractNumId w:val="2"/>
  </w:num>
  <w:num w:numId="12">
    <w:abstractNumId w:val="17"/>
  </w:num>
  <w:num w:numId="13">
    <w:abstractNumId w:val="1"/>
  </w:num>
  <w:num w:numId="14">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4"/>
  </w:num>
  <w:num w:numId="17">
    <w:abstractNumId w:val="13"/>
  </w:num>
  <w:num w:numId="18">
    <w:abstractNumId w:val="18"/>
  </w:num>
  <w:num w:numId="19">
    <w:abstractNumId w:val="5"/>
  </w:num>
  <w:num w:numId="20">
    <w:abstractNumId w:val="6"/>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FF"/>
    <w:rsid w:val="000042B3"/>
    <w:rsid w:val="00006D33"/>
    <w:rsid w:val="000102DA"/>
    <w:rsid w:val="00010A9A"/>
    <w:rsid w:val="00012D7E"/>
    <w:rsid w:val="0002227E"/>
    <w:rsid w:val="00022E4A"/>
    <w:rsid w:val="00027439"/>
    <w:rsid w:val="00047717"/>
    <w:rsid w:val="00055617"/>
    <w:rsid w:val="00057F24"/>
    <w:rsid w:val="00062BDB"/>
    <w:rsid w:val="00071C7B"/>
    <w:rsid w:val="00072216"/>
    <w:rsid w:val="00077F9E"/>
    <w:rsid w:val="00083C4A"/>
    <w:rsid w:val="000846BF"/>
    <w:rsid w:val="00086A43"/>
    <w:rsid w:val="00093624"/>
    <w:rsid w:val="000A6394"/>
    <w:rsid w:val="000C038A"/>
    <w:rsid w:val="000C6598"/>
    <w:rsid w:val="000D0CCC"/>
    <w:rsid w:val="000D4CE2"/>
    <w:rsid w:val="000E1E2E"/>
    <w:rsid w:val="000E2D50"/>
    <w:rsid w:val="000F1A1F"/>
    <w:rsid w:val="000F2691"/>
    <w:rsid w:val="000F7AEE"/>
    <w:rsid w:val="001010F9"/>
    <w:rsid w:val="0010746E"/>
    <w:rsid w:val="00107586"/>
    <w:rsid w:val="0011317C"/>
    <w:rsid w:val="0012538D"/>
    <w:rsid w:val="00125FBA"/>
    <w:rsid w:val="001279AD"/>
    <w:rsid w:val="00145D43"/>
    <w:rsid w:val="00152BE0"/>
    <w:rsid w:val="0015791C"/>
    <w:rsid w:val="0016100C"/>
    <w:rsid w:val="001635C2"/>
    <w:rsid w:val="00180E35"/>
    <w:rsid w:val="0018645B"/>
    <w:rsid w:val="00187971"/>
    <w:rsid w:val="00192C46"/>
    <w:rsid w:val="00192CC3"/>
    <w:rsid w:val="00193B87"/>
    <w:rsid w:val="001946B8"/>
    <w:rsid w:val="001A1CC7"/>
    <w:rsid w:val="001A60D2"/>
    <w:rsid w:val="001A7B60"/>
    <w:rsid w:val="001A7F1E"/>
    <w:rsid w:val="001B7A65"/>
    <w:rsid w:val="001C0F72"/>
    <w:rsid w:val="001C173A"/>
    <w:rsid w:val="001D0111"/>
    <w:rsid w:val="001E41F3"/>
    <w:rsid w:val="001E55DC"/>
    <w:rsid w:val="001F2C90"/>
    <w:rsid w:val="001F3759"/>
    <w:rsid w:val="002233DD"/>
    <w:rsid w:val="00224E4B"/>
    <w:rsid w:val="002304A0"/>
    <w:rsid w:val="00232ED4"/>
    <w:rsid w:val="002337DD"/>
    <w:rsid w:val="00235A6E"/>
    <w:rsid w:val="00241785"/>
    <w:rsid w:val="00243F98"/>
    <w:rsid w:val="00245320"/>
    <w:rsid w:val="00251F1B"/>
    <w:rsid w:val="00252C8E"/>
    <w:rsid w:val="0026004D"/>
    <w:rsid w:val="0027555D"/>
    <w:rsid w:val="00275D12"/>
    <w:rsid w:val="00285BC3"/>
    <w:rsid w:val="002860C4"/>
    <w:rsid w:val="00291249"/>
    <w:rsid w:val="002A01CC"/>
    <w:rsid w:val="002B5741"/>
    <w:rsid w:val="002B78DA"/>
    <w:rsid w:val="002C03A3"/>
    <w:rsid w:val="002C4BB8"/>
    <w:rsid w:val="002D0158"/>
    <w:rsid w:val="002D01DE"/>
    <w:rsid w:val="002D17BC"/>
    <w:rsid w:val="002D57B2"/>
    <w:rsid w:val="002D72FA"/>
    <w:rsid w:val="002E02AD"/>
    <w:rsid w:val="002F06ED"/>
    <w:rsid w:val="002F1FF2"/>
    <w:rsid w:val="002F3A7E"/>
    <w:rsid w:val="002F73FE"/>
    <w:rsid w:val="00302A60"/>
    <w:rsid w:val="00305409"/>
    <w:rsid w:val="00314418"/>
    <w:rsid w:val="0031694E"/>
    <w:rsid w:val="003176D7"/>
    <w:rsid w:val="00344976"/>
    <w:rsid w:val="00353404"/>
    <w:rsid w:val="00364FCB"/>
    <w:rsid w:val="00393B69"/>
    <w:rsid w:val="003973D3"/>
    <w:rsid w:val="003A1FA6"/>
    <w:rsid w:val="003B38BC"/>
    <w:rsid w:val="003B3C0C"/>
    <w:rsid w:val="003B42D3"/>
    <w:rsid w:val="003C1892"/>
    <w:rsid w:val="003C59CF"/>
    <w:rsid w:val="003E1A36"/>
    <w:rsid w:val="003E1CA8"/>
    <w:rsid w:val="003E4887"/>
    <w:rsid w:val="003F3423"/>
    <w:rsid w:val="003F3E94"/>
    <w:rsid w:val="003F6405"/>
    <w:rsid w:val="00400FE9"/>
    <w:rsid w:val="004077A5"/>
    <w:rsid w:val="00407BDB"/>
    <w:rsid w:val="004242F1"/>
    <w:rsid w:val="00427619"/>
    <w:rsid w:val="0043198F"/>
    <w:rsid w:val="00443D5E"/>
    <w:rsid w:val="004468EB"/>
    <w:rsid w:val="004530A4"/>
    <w:rsid w:val="0047618C"/>
    <w:rsid w:val="00477C44"/>
    <w:rsid w:val="004902A9"/>
    <w:rsid w:val="00491D97"/>
    <w:rsid w:val="004B0BBB"/>
    <w:rsid w:val="004B47D9"/>
    <w:rsid w:val="004B50E4"/>
    <w:rsid w:val="004B75B7"/>
    <w:rsid w:val="004C3A56"/>
    <w:rsid w:val="004D399D"/>
    <w:rsid w:val="004E0974"/>
    <w:rsid w:val="004E1E44"/>
    <w:rsid w:val="004E6429"/>
    <w:rsid w:val="00513691"/>
    <w:rsid w:val="00513A60"/>
    <w:rsid w:val="00514B40"/>
    <w:rsid w:val="0051523E"/>
    <w:rsid w:val="0051580D"/>
    <w:rsid w:val="00515F6B"/>
    <w:rsid w:val="00516861"/>
    <w:rsid w:val="005235DE"/>
    <w:rsid w:val="00531979"/>
    <w:rsid w:val="00550B70"/>
    <w:rsid w:val="005540F0"/>
    <w:rsid w:val="00565D57"/>
    <w:rsid w:val="00573830"/>
    <w:rsid w:val="0058107C"/>
    <w:rsid w:val="005821BD"/>
    <w:rsid w:val="005829B7"/>
    <w:rsid w:val="005876C1"/>
    <w:rsid w:val="00592D74"/>
    <w:rsid w:val="005B47DB"/>
    <w:rsid w:val="005C329D"/>
    <w:rsid w:val="005C5680"/>
    <w:rsid w:val="005C6D18"/>
    <w:rsid w:val="005E1BA6"/>
    <w:rsid w:val="005E2C44"/>
    <w:rsid w:val="00605065"/>
    <w:rsid w:val="00614197"/>
    <w:rsid w:val="0061443A"/>
    <w:rsid w:val="00616D1E"/>
    <w:rsid w:val="00621188"/>
    <w:rsid w:val="006219DE"/>
    <w:rsid w:val="0062225F"/>
    <w:rsid w:val="006257ED"/>
    <w:rsid w:val="00625D40"/>
    <w:rsid w:val="00630D18"/>
    <w:rsid w:val="006313EB"/>
    <w:rsid w:val="006459DD"/>
    <w:rsid w:val="00666899"/>
    <w:rsid w:val="00683BB0"/>
    <w:rsid w:val="006917C9"/>
    <w:rsid w:val="00694B95"/>
    <w:rsid w:val="00695808"/>
    <w:rsid w:val="006B0D26"/>
    <w:rsid w:val="006B3626"/>
    <w:rsid w:val="006B46FB"/>
    <w:rsid w:val="006D4419"/>
    <w:rsid w:val="006D7629"/>
    <w:rsid w:val="006E21FB"/>
    <w:rsid w:val="006E3BDA"/>
    <w:rsid w:val="006E6466"/>
    <w:rsid w:val="006F4050"/>
    <w:rsid w:val="00704074"/>
    <w:rsid w:val="007226B7"/>
    <w:rsid w:val="00725943"/>
    <w:rsid w:val="00727808"/>
    <w:rsid w:val="007320E7"/>
    <w:rsid w:val="0073724B"/>
    <w:rsid w:val="0074789E"/>
    <w:rsid w:val="00752A69"/>
    <w:rsid w:val="00792342"/>
    <w:rsid w:val="0079735A"/>
    <w:rsid w:val="007A481D"/>
    <w:rsid w:val="007B1D77"/>
    <w:rsid w:val="007B2233"/>
    <w:rsid w:val="007B512A"/>
    <w:rsid w:val="007C2097"/>
    <w:rsid w:val="007C59A3"/>
    <w:rsid w:val="007D0DF1"/>
    <w:rsid w:val="007D376B"/>
    <w:rsid w:val="007D6A07"/>
    <w:rsid w:val="007E5A2C"/>
    <w:rsid w:val="007E5DA7"/>
    <w:rsid w:val="007E7A62"/>
    <w:rsid w:val="007F31B8"/>
    <w:rsid w:val="008013EB"/>
    <w:rsid w:val="008152EC"/>
    <w:rsid w:val="008224A0"/>
    <w:rsid w:val="00826719"/>
    <w:rsid w:val="008279FA"/>
    <w:rsid w:val="008336BA"/>
    <w:rsid w:val="00835207"/>
    <w:rsid w:val="00854688"/>
    <w:rsid w:val="00860A50"/>
    <w:rsid w:val="00861575"/>
    <w:rsid w:val="008626E7"/>
    <w:rsid w:val="008664E2"/>
    <w:rsid w:val="00870EE7"/>
    <w:rsid w:val="00873B96"/>
    <w:rsid w:val="00873F96"/>
    <w:rsid w:val="00874E61"/>
    <w:rsid w:val="00876342"/>
    <w:rsid w:val="00882A8F"/>
    <w:rsid w:val="008841FB"/>
    <w:rsid w:val="00885CDD"/>
    <w:rsid w:val="00887B8E"/>
    <w:rsid w:val="0089377F"/>
    <w:rsid w:val="0089496F"/>
    <w:rsid w:val="008A0CFF"/>
    <w:rsid w:val="008A3522"/>
    <w:rsid w:val="008B6CBA"/>
    <w:rsid w:val="008C4215"/>
    <w:rsid w:val="008C60BB"/>
    <w:rsid w:val="008C742F"/>
    <w:rsid w:val="008D0BB8"/>
    <w:rsid w:val="008D6F5A"/>
    <w:rsid w:val="008F4A51"/>
    <w:rsid w:val="008F686C"/>
    <w:rsid w:val="008F72CC"/>
    <w:rsid w:val="0090495E"/>
    <w:rsid w:val="00916849"/>
    <w:rsid w:val="009207A4"/>
    <w:rsid w:val="009209A0"/>
    <w:rsid w:val="0092435D"/>
    <w:rsid w:val="009300F2"/>
    <w:rsid w:val="0093160E"/>
    <w:rsid w:val="009319ED"/>
    <w:rsid w:val="00941855"/>
    <w:rsid w:val="009438C4"/>
    <w:rsid w:val="00945C51"/>
    <w:rsid w:val="00973184"/>
    <w:rsid w:val="0097373A"/>
    <w:rsid w:val="00976A13"/>
    <w:rsid w:val="009777D9"/>
    <w:rsid w:val="0098036C"/>
    <w:rsid w:val="00985550"/>
    <w:rsid w:val="00987160"/>
    <w:rsid w:val="00991B88"/>
    <w:rsid w:val="00991FFC"/>
    <w:rsid w:val="009937EC"/>
    <w:rsid w:val="009A579D"/>
    <w:rsid w:val="009B45EB"/>
    <w:rsid w:val="009B4631"/>
    <w:rsid w:val="009B6736"/>
    <w:rsid w:val="009D1671"/>
    <w:rsid w:val="009D19E7"/>
    <w:rsid w:val="009D20EC"/>
    <w:rsid w:val="009E24B1"/>
    <w:rsid w:val="009E3297"/>
    <w:rsid w:val="009F734F"/>
    <w:rsid w:val="00A057E3"/>
    <w:rsid w:val="00A07617"/>
    <w:rsid w:val="00A168AF"/>
    <w:rsid w:val="00A20B1F"/>
    <w:rsid w:val="00A246B6"/>
    <w:rsid w:val="00A3513E"/>
    <w:rsid w:val="00A47E70"/>
    <w:rsid w:val="00A57F9D"/>
    <w:rsid w:val="00A61BCE"/>
    <w:rsid w:val="00A637F7"/>
    <w:rsid w:val="00A65E23"/>
    <w:rsid w:val="00A70772"/>
    <w:rsid w:val="00A707B3"/>
    <w:rsid w:val="00A7671C"/>
    <w:rsid w:val="00A80A3B"/>
    <w:rsid w:val="00A853E2"/>
    <w:rsid w:val="00A9112A"/>
    <w:rsid w:val="00A96495"/>
    <w:rsid w:val="00AA33C1"/>
    <w:rsid w:val="00AA3DF2"/>
    <w:rsid w:val="00AC002E"/>
    <w:rsid w:val="00AC4C05"/>
    <w:rsid w:val="00AD1CD8"/>
    <w:rsid w:val="00AD7AB1"/>
    <w:rsid w:val="00AE212C"/>
    <w:rsid w:val="00AE232F"/>
    <w:rsid w:val="00AE26DE"/>
    <w:rsid w:val="00AE2917"/>
    <w:rsid w:val="00AE3885"/>
    <w:rsid w:val="00AF16D4"/>
    <w:rsid w:val="00AF39A4"/>
    <w:rsid w:val="00AF3BB5"/>
    <w:rsid w:val="00AF3ED8"/>
    <w:rsid w:val="00B02E05"/>
    <w:rsid w:val="00B0645F"/>
    <w:rsid w:val="00B1063C"/>
    <w:rsid w:val="00B20706"/>
    <w:rsid w:val="00B258BB"/>
    <w:rsid w:val="00B366E6"/>
    <w:rsid w:val="00B4127E"/>
    <w:rsid w:val="00B50984"/>
    <w:rsid w:val="00B57684"/>
    <w:rsid w:val="00B60BB5"/>
    <w:rsid w:val="00B65B8F"/>
    <w:rsid w:val="00B67B97"/>
    <w:rsid w:val="00B72897"/>
    <w:rsid w:val="00B75E7F"/>
    <w:rsid w:val="00B800CC"/>
    <w:rsid w:val="00B847D3"/>
    <w:rsid w:val="00B87974"/>
    <w:rsid w:val="00B901EA"/>
    <w:rsid w:val="00B968C8"/>
    <w:rsid w:val="00BA3EC5"/>
    <w:rsid w:val="00BA5006"/>
    <w:rsid w:val="00BA51A2"/>
    <w:rsid w:val="00BB2437"/>
    <w:rsid w:val="00BB5DFC"/>
    <w:rsid w:val="00BD279D"/>
    <w:rsid w:val="00BD6BB8"/>
    <w:rsid w:val="00BE141C"/>
    <w:rsid w:val="00BE49E6"/>
    <w:rsid w:val="00BF3936"/>
    <w:rsid w:val="00BF49FA"/>
    <w:rsid w:val="00BF5A15"/>
    <w:rsid w:val="00BF5ABD"/>
    <w:rsid w:val="00C0393C"/>
    <w:rsid w:val="00C15E0D"/>
    <w:rsid w:val="00C21711"/>
    <w:rsid w:val="00C246F1"/>
    <w:rsid w:val="00C26BD3"/>
    <w:rsid w:val="00C34357"/>
    <w:rsid w:val="00C406A7"/>
    <w:rsid w:val="00C540D3"/>
    <w:rsid w:val="00C92E7F"/>
    <w:rsid w:val="00C9533B"/>
    <w:rsid w:val="00C95985"/>
    <w:rsid w:val="00CA4074"/>
    <w:rsid w:val="00CB6BD1"/>
    <w:rsid w:val="00CC4FF8"/>
    <w:rsid w:val="00CC5026"/>
    <w:rsid w:val="00CD22BF"/>
    <w:rsid w:val="00CD6553"/>
    <w:rsid w:val="00CE75F6"/>
    <w:rsid w:val="00CE772D"/>
    <w:rsid w:val="00D02646"/>
    <w:rsid w:val="00D03F9A"/>
    <w:rsid w:val="00D07A84"/>
    <w:rsid w:val="00D30E02"/>
    <w:rsid w:val="00D3151E"/>
    <w:rsid w:val="00D347B3"/>
    <w:rsid w:val="00D354BF"/>
    <w:rsid w:val="00D5052F"/>
    <w:rsid w:val="00D5431A"/>
    <w:rsid w:val="00D60310"/>
    <w:rsid w:val="00D64AFA"/>
    <w:rsid w:val="00D71584"/>
    <w:rsid w:val="00D73216"/>
    <w:rsid w:val="00D73729"/>
    <w:rsid w:val="00D9194F"/>
    <w:rsid w:val="00D92218"/>
    <w:rsid w:val="00D9343D"/>
    <w:rsid w:val="00DA6DDD"/>
    <w:rsid w:val="00DC3A44"/>
    <w:rsid w:val="00DC4236"/>
    <w:rsid w:val="00DD37A6"/>
    <w:rsid w:val="00DD4892"/>
    <w:rsid w:val="00DE3078"/>
    <w:rsid w:val="00DE329A"/>
    <w:rsid w:val="00DE34CF"/>
    <w:rsid w:val="00E03305"/>
    <w:rsid w:val="00E0338C"/>
    <w:rsid w:val="00E15486"/>
    <w:rsid w:val="00E15633"/>
    <w:rsid w:val="00E222BC"/>
    <w:rsid w:val="00E22F4E"/>
    <w:rsid w:val="00E273B6"/>
    <w:rsid w:val="00E27A5A"/>
    <w:rsid w:val="00E323D7"/>
    <w:rsid w:val="00E42DAC"/>
    <w:rsid w:val="00E52C43"/>
    <w:rsid w:val="00E563E7"/>
    <w:rsid w:val="00E57027"/>
    <w:rsid w:val="00E7788B"/>
    <w:rsid w:val="00E82643"/>
    <w:rsid w:val="00E9698E"/>
    <w:rsid w:val="00EA4D6B"/>
    <w:rsid w:val="00EB1B1F"/>
    <w:rsid w:val="00EB3837"/>
    <w:rsid w:val="00EC51E2"/>
    <w:rsid w:val="00ED0E07"/>
    <w:rsid w:val="00EE11F5"/>
    <w:rsid w:val="00EE7D7C"/>
    <w:rsid w:val="00EF02DA"/>
    <w:rsid w:val="00EF0FC5"/>
    <w:rsid w:val="00EF7C6F"/>
    <w:rsid w:val="00F049EE"/>
    <w:rsid w:val="00F12C90"/>
    <w:rsid w:val="00F16904"/>
    <w:rsid w:val="00F24AAD"/>
    <w:rsid w:val="00F25D98"/>
    <w:rsid w:val="00F300FB"/>
    <w:rsid w:val="00F32754"/>
    <w:rsid w:val="00F52A41"/>
    <w:rsid w:val="00F56ED4"/>
    <w:rsid w:val="00F61742"/>
    <w:rsid w:val="00FB479B"/>
    <w:rsid w:val="00FB6386"/>
    <w:rsid w:val="00FB67E8"/>
    <w:rsid w:val="00FC0370"/>
    <w:rsid w:val="00FD05BE"/>
    <w:rsid w:val="00FD3871"/>
    <w:rsid w:val="00FE452B"/>
    <w:rsid w:val="00FF32AC"/>
    <w:rsid w:val="00FF4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91196"/>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uiPriority w:val="99"/>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ption Char1"/>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link w:val="ListParagraphChar"/>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0">
    <w:name w:val="参考文献"/>
    <w:basedOn w:val="Normal"/>
    <w:qFormat/>
    <w:rsid w:val="00FE452B"/>
    <w:pPr>
      <w:keepLines/>
      <w:numPr>
        <w:numId w:val="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xsptextcomputedfield2">
    <w:name w:val="xsptextcomputedfield2"/>
    <w:rsid w:val="00AA3DF2"/>
    <w:rPr>
      <w:rFonts w:ascii="Arial" w:hAnsi="Arial" w:cs="Arial" w:hint="default"/>
      <w:b w:val="0"/>
      <w:bCs w:val="0"/>
    </w:rPr>
  </w:style>
  <w:style w:type="character" w:customStyle="1" w:styleId="B2Char">
    <w:name w:val="B2 Char"/>
    <w:link w:val="B2"/>
    <w:rsid w:val="0051523E"/>
    <w:rPr>
      <w:rFonts w:ascii="Times New Roman" w:hAnsi="Times New Roman"/>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3198F"/>
    <w:rPr>
      <w:rFonts w:ascii="Arial" w:hAnsi="Arial"/>
      <w:sz w:val="36"/>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43198F"/>
    <w:rPr>
      <w:rFonts w:ascii="Arial" w:hAnsi="Arial"/>
      <w:sz w:val="24"/>
      <w:lang w:val="en-GB"/>
    </w:rPr>
  </w:style>
  <w:style w:type="character" w:customStyle="1" w:styleId="Heading5Char">
    <w:name w:val="Heading 5 Char"/>
    <w:aliases w:val="h5 Char2,Heading5 Char2"/>
    <w:link w:val="Heading5"/>
    <w:rsid w:val="0043198F"/>
    <w:rPr>
      <w:rFonts w:ascii="Arial" w:hAnsi="Arial"/>
      <w:sz w:val="22"/>
      <w:lang w:val="en-GB"/>
    </w:rPr>
  </w:style>
  <w:style w:type="character" w:customStyle="1" w:styleId="Heading7Char">
    <w:name w:val="Heading 7 Char"/>
    <w:link w:val="Heading7"/>
    <w:rsid w:val="0043198F"/>
    <w:rPr>
      <w:rFonts w:ascii="Arial" w:hAnsi="Arial"/>
      <w:lang w:val="en-GB"/>
    </w:rPr>
  </w:style>
  <w:style w:type="character" w:customStyle="1" w:styleId="Heading8Char">
    <w:name w:val="Heading 8 Char"/>
    <w:link w:val="Heading8"/>
    <w:rsid w:val="0043198F"/>
    <w:rPr>
      <w:rFonts w:ascii="Arial" w:hAnsi="Arial"/>
      <w:sz w:val="36"/>
      <w:lang w:val="en-GB"/>
    </w:rPr>
  </w:style>
  <w:style w:type="character" w:customStyle="1" w:styleId="Heading9Char">
    <w:name w:val="Heading 9 Char"/>
    <w:link w:val="Heading9"/>
    <w:rsid w:val="0043198F"/>
    <w:rPr>
      <w:rFonts w:ascii="Arial" w:hAnsi="Arial"/>
      <w:sz w:val="36"/>
      <w:lang w:val="en-GB"/>
    </w:rPr>
  </w:style>
  <w:style w:type="character" w:customStyle="1" w:styleId="FooterChar">
    <w:name w:val="Footer Char"/>
    <w:aliases w:val="footer odd Char,footer Char,fo Char,pie de página Char"/>
    <w:link w:val="Footer"/>
    <w:rsid w:val="0043198F"/>
    <w:rPr>
      <w:rFonts w:ascii="Arial" w:hAnsi="Arial"/>
      <w:b/>
      <w:i/>
      <w:noProof/>
      <w:sz w:val="18"/>
      <w:lang w:val="en-GB"/>
    </w:rPr>
  </w:style>
  <w:style w:type="character" w:customStyle="1" w:styleId="DocumentMapChar">
    <w:name w:val="Document Map Char"/>
    <w:link w:val="DocumentMap"/>
    <w:rsid w:val="0043198F"/>
    <w:rPr>
      <w:rFonts w:ascii="Tahoma" w:hAnsi="Tahoma" w:cs="Tahoma"/>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3198F"/>
    <w:pPr>
      <w:overflowPunct w:val="0"/>
      <w:autoSpaceDE w:val="0"/>
      <w:autoSpaceDN w:val="0"/>
      <w:adjustRightInd w:val="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43198F"/>
    <w:rPr>
      <w:rFonts w:ascii="Times New Roman" w:eastAsia="SimSun" w:hAnsi="Times New Roman"/>
      <w:lang w:val="en-GB"/>
    </w:rPr>
  </w:style>
  <w:style w:type="character" w:customStyle="1" w:styleId="CommentSubjectChar">
    <w:name w:val="Comment Subject Char"/>
    <w:link w:val="CommentSubject"/>
    <w:rsid w:val="0043198F"/>
    <w:rPr>
      <w:rFonts w:ascii="Times New Roman" w:hAnsi="Times New Roman"/>
      <w:b/>
      <w:bCs/>
      <w:lang w:val="en-GB"/>
    </w:rPr>
  </w:style>
  <w:style w:type="character" w:customStyle="1" w:styleId="BalloonTextChar">
    <w:name w:val="Balloon Text Char"/>
    <w:link w:val="BalloonText"/>
    <w:uiPriority w:val="99"/>
    <w:rsid w:val="0043198F"/>
    <w:rPr>
      <w:rFonts w:ascii="Tahoma" w:hAnsi="Tahoma" w:cs="Tahoma"/>
      <w:sz w:val="16"/>
      <w:szCs w:val="16"/>
      <w:lang w:val="en-GB"/>
    </w:rPr>
  </w:style>
  <w:style w:type="paragraph" w:customStyle="1" w:styleId="3GPP">
    <w:name w:val="3GPP 正文"/>
    <w:basedOn w:val="Normal"/>
    <w:link w:val="3GPPChar"/>
    <w:qFormat/>
    <w:rsid w:val="0043198F"/>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43198F"/>
    <w:rPr>
      <w:rFonts w:ascii="Times New Roman" w:eastAsia="SimSun" w:hAnsi="Times New Roman"/>
      <w:lang w:val="en-GB" w:eastAsia="ja-JP"/>
    </w:rPr>
  </w:style>
  <w:style w:type="table" w:styleId="TableGrid">
    <w:name w:val="Table Grid"/>
    <w:basedOn w:val="TableNormal"/>
    <w:rsid w:val="0043198F"/>
    <w:pPr>
      <w:spacing w:after="180"/>
    </w:pPr>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43198F"/>
    <w:rPr>
      <w:rFonts w:ascii="Times New Roman" w:hAnsi="Times New Roman"/>
      <w:sz w:val="16"/>
      <w:lang w:val="en-GB"/>
    </w:rPr>
  </w:style>
  <w:style w:type="paragraph" w:styleId="Revision">
    <w:name w:val="Revision"/>
    <w:hidden/>
    <w:uiPriority w:val="99"/>
    <w:semiHidden/>
    <w:rsid w:val="0043198F"/>
    <w:rPr>
      <w:rFonts w:ascii="Times New Roman" w:eastAsia="SimSun" w:hAnsi="Times New Roman"/>
      <w:lang w:val="en-GB"/>
    </w:rPr>
  </w:style>
  <w:style w:type="character" w:customStyle="1" w:styleId="TALCar">
    <w:name w:val="TAL Car"/>
    <w:rsid w:val="0043198F"/>
    <w:rPr>
      <w:rFonts w:ascii="Arial" w:hAnsi="Arial"/>
      <w:sz w:val="18"/>
      <w:lang w:val="en-GB" w:eastAsia="en-US" w:bidi="ar-SA"/>
    </w:rPr>
  </w:style>
  <w:style w:type="character" w:styleId="PageNumber">
    <w:name w:val="page number"/>
    <w:basedOn w:val="DefaultParagraphFont"/>
    <w:rsid w:val="0043198F"/>
  </w:style>
  <w:style w:type="paragraph" w:customStyle="1" w:styleId="ZchnZchn">
    <w:name w:val="Zchn Zchn"/>
    <w:semiHidden/>
    <w:rsid w:val="0043198F"/>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1">
    <w:name w:val="B1 Char1"/>
    <w:rsid w:val="0043198F"/>
    <w:rPr>
      <w:lang w:val="en-GB" w:eastAsia="ja-JP" w:bidi="ar-SA"/>
    </w:rPr>
  </w:style>
  <w:style w:type="paragraph" w:customStyle="1" w:styleId="CharCharCharCharCharCharCharCharCharChar2CharCharCharChar">
    <w:name w:val="Char Char Char Char Char Char Char Char Char Char2 Char Char Char Ch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0">
    <w:name w:val="B1 (文字)"/>
    <w:rsid w:val="0043198F"/>
    <w:rPr>
      <w:lang w:val="en-GB" w:eastAsia="ja-JP" w:bidi="ar-SA"/>
    </w:rPr>
  </w:style>
  <w:style w:type="character" w:customStyle="1" w:styleId="B1Zchn">
    <w:name w:val="B1 Zchn"/>
    <w:rsid w:val="0043198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319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43198F"/>
    <w:rPr>
      <w:i/>
      <w:iCs/>
    </w:rPr>
  </w:style>
  <w:style w:type="character" w:styleId="IntenseEmphasis">
    <w:name w:val="Intense Emphasis"/>
    <w:uiPriority w:val="21"/>
    <w:qFormat/>
    <w:rsid w:val="0043198F"/>
    <w:rPr>
      <w:b/>
      <w:bCs/>
      <w:i/>
      <w:iCs/>
      <w:color w:val="4F81BD"/>
    </w:rPr>
  </w:style>
  <w:style w:type="paragraph" w:customStyle="1" w:styleId="CharCharCharCharChar">
    <w:name w:val="Char Char Char Char Ch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43198F"/>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43198F"/>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43198F"/>
    <w:rPr>
      <w:rFonts w:ascii="Courier New" w:hAnsi="Courier New"/>
      <w:lang w:val="nb-NO"/>
    </w:rPr>
  </w:style>
  <w:style w:type="paragraph" w:styleId="BodyTextIndent">
    <w:name w:val="Body Text Indent"/>
    <w:basedOn w:val="Normal"/>
    <w:link w:val="BodyTextIndentChar"/>
    <w:rsid w:val="0043198F"/>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43198F"/>
    <w:rPr>
      <w:rFonts w:ascii="Times New Roman" w:hAnsi="Times New Roman"/>
      <w:lang w:val="en-GB"/>
    </w:rPr>
  </w:style>
  <w:style w:type="character" w:customStyle="1" w:styleId="msoins0">
    <w:name w:val="msoins"/>
    <w:rsid w:val="0043198F"/>
  </w:style>
  <w:style w:type="paragraph" w:customStyle="1" w:styleId="FL">
    <w:name w:val="FL"/>
    <w:basedOn w:val="Normal"/>
    <w:rsid w:val="0043198F"/>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43198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43198F"/>
    <w:rPr>
      <w:rFonts w:ascii="Times New Roman" w:eastAsia="MS Mincho" w:hAnsi="Times New Roman"/>
      <w:color w:val="FFFF00"/>
      <w:lang w:val="en-GB"/>
    </w:rPr>
  </w:style>
  <w:style w:type="character" w:styleId="Strong">
    <w:name w:val="Strong"/>
    <w:qFormat/>
    <w:rsid w:val="0043198F"/>
    <w:rPr>
      <w:b/>
      <w:bCs/>
    </w:rPr>
  </w:style>
  <w:style w:type="paragraph" w:customStyle="1" w:styleId="CarCar">
    <w:name w:val="Car C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43198F"/>
    <w:rPr>
      <w:rFonts w:ascii="Times New Roman" w:eastAsia="MS Mincho" w:hAnsi="Times New Roman"/>
      <w:lang w:val="en-GB" w:eastAsia="en-US"/>
    </w:rPr>
  </w:style>
  <w:style w:type="paragraph" w:customStyle="1" w:styleId="CharCharCharChar">
    <w:name w:val="Char Char Char Char"/>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43198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ListParagraphChar">
    <w:name w:val="List Paragraph Char"/>
    <w:link w:val="ListParagraph"/>
    <w:uiPriority w:val="34"/>
    <w:locked/>
    <w:rsid w:val="0043198F"/>
    <w:rPr>
      <w:rFonts w:ascii="Times New Roman" w:hAnsi="Times New Roman"/>
      <w:lang w:val="en-GB"/>
    </w:rPr>
  </w:style>
  <w:style w:type="character" w:customStyle="1" w:styleId="H6Char">
    <w:name w:val="H6 Char"/>
    <w:link w:val="H6"/>
    <w:rsid w:val="0043198F"/>
    <w:rPr>
      <w:rFonts w:ascii="Arial" w:hAnsi="Arial"/>
      <w:lang w:val="en-GB"/>
    </w:rPr>
  </w:style>
  <w:style w:type="character" w:customStyle="1" w:styleId="EQChar">
    <w:name w:val="EQ Char"/>
    <w:link w:val="EQ"/>
    <w:rsid w:val="0043198F"/>
    <w:rPr>
      <w:rFonts w:ascii="Times New Roman" w:hAnsi="Times New Roman"/>
      <w:noProof/>
      <w:lang w:val="en-GB"/>
    </w:rPr>
  </w:style>
  <w:style w:type="numbering" w:customStyle="1" w:styleId="NoList1">
    <w:name w:val="No List1"/>
    <w:next w:val="NoList"/>
    <w:uiPriority w:val="99"/>
    <w:semiHidden/>
    <w:unhideWhenUsed/>
    <w:rsid w:val="0043198F"/>
  </w:style>
  <w:style w:type="paragraph" w:customStyle="1" w:styleId="INDENT1">
    <w:name w:val="INDENT1"/>
    <w:basedOn w:val="Normal"/>
    <w:rsid w:val="0043198F"/>
    <w:pPr>
      <w:overflowPunct w:val="0"/>
      <w:autoSpaceDE w:val="0"/>
      <w:autoSpaceDN w:val="0"/>
      <w:adjustRightInd w:val="0"/>
      <w:ind w:left="851"/>
      <w:textAlignment w:val="baseline"/>
    </w:pPr>
    <w:rPr>
      <w:lang w:eastAsia="ja-JP"/>
    </w:rPr>
  </w:style>
  <w:style w:type="paragraph" w:customStyle="1" w:styleId="INDENT2">
    <w:name w:val="INDENT2"/>
    <w:basedOn w:val="Normal"/>
    <w:rsid w:val="004319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319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319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319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319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319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3198F"/>
    <w:pPr>
      <w:overflowPunct w:val="0"/>
      <w:autoSpaceDE w:val="0"/>
      <w:autoSpaceDN w:val="0"/>
      <w:adjustRightInd w:val="0"/>
      <w:textAlignment w:val="baseline"/>
    </w:pPr>
  </w:style>
  <w:style w:type="paragraph" w:customStyle="1" w:styleId="TableText">
    <w:name w:val="TableText"/>
    <w:basedOn w:val="BodyTextIndent"/>
    <w:rsid w:val="0043198F"/>
    <w:pPr>
      <w:keepNext/>
      <w:keepLines/>
      <w:ind w:leftChars="0" w:left="0"/>
      <w:jc w:val="center"/>
    </w:pPr>
    <w:rPr>
      <w:snapToGrid w:val="0"/>
      <w:kern w:val="2"/>
    </w:rPr>
  </w:style>
  <w:style w:type="paragraph" w:customStyle="1" w:styleId="B11">
    <w:name w:val="B1+"/>
    <w:basedOn w:val="B1"/>
    <w:rsid w:val="0043198F"/>
    <w:pPr>
      <w:overflowPunct w:val="0"/>
      <w:autoSpaceDE w:val="0"/>
      <w:autoSpaceDN w:val="0"/>
      <w:adjustRightInd w:val="0"/>
      <w:ind w:left="360" w:hanging="360"/>
      <w:textAlignment w:val="baseline"/>
    </w:pPr>
  </w:style>
  <w:style w:type="paragraph" w:customStyle="1" w:styleId="B20">
    <w:name w:val="B2+"/>
    <w:basedOn w:val="B2"/>
    <w:rsid w:val="0043198F"/>
    <w:pPr>
      <w:overflowPunct w:val="0"/>
      <w:autoSpaceDE w:val="0"/>
      <w:autoSpaceDN w:val="0"/>
      <w:adjustRightInd w:val="0"/>
      <w:ind w:left="567" w:hanging="283"/>
      <w:textAlignment w:val="baseline"/>
    </w:pPr>
  </w:style>
  <w:style w:type="paragraph" w:customStyle="1" w:styleId="B30">
    <w:name w:val="B3+"/>
    <w:basedOn w:val="B3"/>
    <w:rsid w:val="0043198F"/>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43198F"/>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43198F"/>
    <w:pPr>
      <w:overflowPunct w:val="0"/>
      <w:autoSpaceDE w:val="0"/>
      <w:autoSpaceDN w:val="0"/>
      <w:adjustRightInd w:val="0"/>
      <w:ind w:left="567" w:hanging="283"/>
      <w:textAlignment w:val="baseline"/>
    </w:pPr>
    <w:rPr>
      <w:lang w:eastAsia="ja-JP"/>
    </w:rPr>
  </w:style>
  <w:style w:type="paragraph" w:customStyle="1" w:styleId="Norma">
    <w:name w:val="Norma"/>
    <w:basedOn w:val="Heading1"/>
    <w:rsid w:val="0043198F"/>
    <w:pPr>
      <w:overflowPunct w:val="0"/>
      <w:autoSpaceDE w:val="0"/>
      <w:autoSpaceDN w:val="0"/>
      <w:adjustRightInd w:val="0"/>
      <w:textAlignment w:val="baseline"/>
    </w:pPr>
    <w:rPr>
      <w:lang w:eastAsia="zh-CN"/>
    </w:rPr>
  </w:style>
  <w:style w:type="paragraph" w:customStyle="1" w:styleId="body">
    <w:name w:val="body"/>
    <w:basedOn w:val="Normal"/>
    <w:rsid w:val="0043198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paragraph" w:customStyle="1" w:styleId="MTDisplayEquation">
    <w:name w:val="MTDisplayEquation"/>
    <w:basedOn w:val="Normal"/>
    <w:rsid w:val="0043198F"/>
    <w:pPr>
      <w:tabs>
        <w:tab w:val="center" w:pos="4820"/>
        <w:tab w:val="right" w:pos="9640"/>
      </w:tabs>
      <w:overflowPunct w:val="0"/>
      <w:autoSpaceDE w:val="0"/>
      <w:autoSpaceDN w:val="0"/>
      <w:adjustRightInd w:val="0"/>
      <w:textAlignment w:val="baseline"/>
    </w:pPr>
    <w:rPr>
      <w:lang w:eastAsia="en-GB"/>
    </w:rPr>
  </w:style>
  <w:style w:type="paragraph" w:customStyle="1" w:styleId="Reference">
    <w:name w:val="Reference"/>
    <w:basedOn w:val="Normal"/>
    <w:rsid w:val="0043198F"/>
    <w:pPr>
      <w:numPr>
        <w:numId w:val="4"/>
      </w:numPr>
      <w:overflowPunct w:val="0"/>
      <w:autoSpaceDE w:val="0"/>
      <w:autoSpaceDN w:val="0"/>
      <w:adjustRightInd w:val="0"/>
      <w:spacing w:before="120" w:after="0" w:line="280" w:lineRule="atLeast"/>
      <w:jc w:val="both"/>
      <w:textAlignment w:val="baseline"/>
    </w:pPr>
    <w:rPr>
      <w:lang w:eastAsia="ja-JP"/>
    </w:rPr>
  </w:style>
  <w:style w:type="paragraph" w:customStyle="1" w:styleId="00BodyText">
    <w:name w:val="00 BodyText"/>
    <w:basedOn w:val="Normal"/>
    <w:rsid w:val="0043198F"/>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Normal"/>
    <w:link w:val="11BodyTextChar"/>
    <w:rsid w:val="0043198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43198F"/>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43198F"/>
    <w:rPr>
      <w:rFonts w:ascii="Arial" w:eastAsia="MS Mincho" w:hAnsi="Arial"/>
      <w:sz w:val="22"/>
      <w:lang w:val="en-GB"/>
    </w:rPr>
  </w:style>
  <w:style w:type="paragraph" w:customStyle="1" w:styleId="Meetingcaption">
    <w:name w:val="Meeting caption"/>
    <w:basedOn w:val="Normal"/>
    <w:rsid w:val="0043198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43198F"/>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43198F"/>
    <w:pPr>
      <w:overflowPunct w:val="0"/>
      <w:autoSpaceDE w:val="0"/>
      <w:autoSpaceDN w:val="0"/>
      <w:adjustRightInd w:val="0"/>
      <w:textAlignment w:val="baseline"/>
    </w:pPr>
    <w:rPr>
      <w:rFonts w:cs="v4.2.0"/>
      <w:lang w:eastAsia="en-GB"/>
    </w:rPr>
  </w:style>
  <w:style w:type="paragraph" w:customStyle="1" w:styleId="AL">
    <w:name w:val="AL"/>
    <w:basedOn w:val="TAL"/>
    <w:rsid w:val="0043198F"/>
    <w:pPr>
      <w:overflowPunct w:val="0"/>
      <w:autoSpaceDE w:val="0"/>
      <w:autoSpaceDN w:val="0"/>
      <w:adjustRightInd w:val="0"/>
      <w:textAlignment w:val="baseline"/>
    </w:pPr>
  </w:style>
  <w:style w:type="table" w:customStyle="1" w:styleId="TableGrid1">
    <w:name w:val="Table Grid1"/>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3198F"/>
    <w:rPr>
      <w:rFonts w:ascii="Arial" w:hAnsi="Arial"/>
      <w:lang w:val="en-GB"/>
    </w:rPr>
  </w:style>
  <w:style w:type="character" w:customStyle="1" w:styleId="PLChar">
    <w:name w:val="PL Char"/>
    <w:link w:val="PL"/>
    <w:rsid w:val="0043198F"/>
    <w:rPr>
      <w:rFonts w:ascii="Courier New" w:hAnsi="Courier New"/>
      <w:noProof/>
      <w:sz w:val="16"/>
      <w:lang w:val="en-GB"/>
    </w:rPr>
  </w:style>
  <w:style w:type="character" w:customStyle="1" w:styleId="TACCar">
    <w:name w:val="TAC Car"/>
    <w:rsid w:val="0043198F"/>
  </w:style>
  <w:style w:type="character" w:customStyle="1" w:styleId="B3Char">
    <w:name w:val="B3 Char"/>
    <w:rsid w:val="0043198F"/>
    <w:rPr>
      <w:rFonts w:ascii="Times New Roman" w:hAnsi="Times New Roman"/>
      <w:lang w:eastAsia="en-US"/>
    </w:rPr>
  </w:style>
  <w:style w:type="paragraph" w:customStyle="1" w:styleId="CarCar5">
    <w:name w:val="Car Car5"/>
    <w:semiHidden/>
    <w:rsid w:val="0043198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43198F"/>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3198F"/>
    <w:rPr>
      <w:rFonts w:ascii="Arial" w:hAnsi="Arial"/>
      <w:sz w:val="24"/>
      <w:lang w:val="en-GB" w:eastAsia="en-GB" w:bidi="ar-SA"/>
    </w:rPr>
  </w:style>
  <w:style w:type="character" w:customStyle="1" w:styleId="TAL0">
    <w:name w:val="TAL (文字)"/>
    <w:rsid w:val="0043198F"/>
    <w:rPr>
      <w:rFonts w:ascii="Arial" w:hAnsi="Arial"/>
      <w:sz w:val="18"/>
      <w:lang w:val="en-GB"/>
    </w:rPr>
  </w:style>
  <w:style w:type="paragraph" w:customStyle="1" w:styleId="Separation">
    <w:name w:val="Separation"/>
    <w:basedOn w:val="Heading1"/>
    <w:next w:val="Normal"/>
    <w:rsid w:val="0043198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43198F"/>
    <w:rPr>
      <w:rFonts w:ascii="Arial"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3198F"/>
    <w:rPr>
      <w:rFonts w:ascii="Arial" w:hAnsi="Arial"/>
      <w:sz w:val="22"/>
      <w:lang w:eastAsia="en-US"/>
    </w:rPr>
  </w:style>
  <w:style w:type="character" w:customStyle="1" w:styleId="Heading6Char">
    <w:name w:val="Heading 6 Char"/>
    <w:link w:val="Heading6"/>
    <w:rsid w:val="0043198F"/>
    <w:rPr>
      <w:rFonts w:ascii="Arial" w:hAnsi="Arial"/>
      <w:lang w:val="en-GB"/>
    </w:rPr>
  </w:style>
  <w:style w:type="character" w:customStyle="1" w:styleId="EditorsNoteCarCar">
    <w:name w:val="Editor's Note Car Car"/>
    <w:rsid w:val="0043198F"/>
    <w:rPr>
      <w:rFonts w:eastAsia="Times New Roman"/>
      <w:color w:val="FF0000"/>
      <w:lang w:val="en-GB" w:eastAsia="en-US"/>
    </w:rPr>
  </w:style>
  <w:style w:type="character" w:customStyle="1" w:styleId="B4Char">
    <w:name w:val="B4 Char"/>
    <w:link w:val="B4"/>
    <w:rsid w:val="0043198F"/>
    <w:rPr>
      <w:rFonts w:ascii="Times New Roman" w:hAnsi="Times New Roman"/>
      <w:lang w:val="en-GB"/>
    </w:rPr>
  </w:style>
  <w:style w:type="character" w:customStyle="1" w:styleId="B5Char">
    <w:name w:val="B5 Char"/>
    <w:link w:val="B5"/>
    <w:rsid w:val="0043198F"/>
    <w:rPr>
      <w:rFonts w:ascii="Times New Roman" w:hAnsi="Times New Roman"/>
      <w:lang w:val="en-GB"/>
    </w:rPr>
  </w:style>
  <w:style w:type="character" w:customStyle="1" w:styleId="CharChar19">
    <w:name w:val="Char Char19"/>
    <w:semiHidden/>
    <w:rsid w:val="0043198F"/>
    <w:rPr>
      <w:rFonts w:ascii="Times New Roman" w:hAnsi="Times New Roman"/>
      <w:lang w:val="en-GB"/>
    </w:rPr>
  </w:style>
  <w:style w:type="paragraph" w:styleId="BodyText3">
    <w:name w:val="Body Text 3"/>
    <w:basedOn w:val="Normal"/>
    <w:link w:val="BodyText3Char"/>
    <w:rsid w:val="0043198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43198F"/>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uiPriority w:val="9"/>
    <w:rsid w:val="0043198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43198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3198F"/>
    <w:rPr>
      <w:rFonts w:ascii="Arial" w:hAnsi="Arial"/>
      <w:sz w:val="22"/>
      <w:lang w:val="en-GB" w:eastAsia="en-US"/>
    </w:rPr>
  </w:style>
  <w:style w:type="character" w:customStyle="1" w:styleId="CharChar8">
    <w:name w:val="Char Char8"/>
    <w:semiHidden/>
    <w:rsid w:val="0043198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3198F"/>
    <w:rPr>
      <w:rFonts w:ascii="Times New Roman" w:eastAsia="SimSun" w:hAnsi="Times New Roman"/>
      <w:lang w:val="en-GB" w:eastAsia="en-GB"/>
    </w:rPr>
  </w:style>
  <w:style w:type="character" w:customStyle="1" w:styleId="T1Char">
    <w:name w:val="T1 Char"/>
    <w:aliases w:val="Header 6 Char Char"/>
    <w:rsid w:val="0043198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3198F"/>
    <w:rPr>
      <w:b/>
      <w:lang w:val="en-GB" w:eastAsia="en-US" w:bidi="ar-SA"/>
    </w:rPr>
  </w:style>
  <w:style w:type="paragraph" w:customStyle="1" w:styleId="DAText">
    <w:name w:val="DA_Text"/>
    <w:basedOn w:val="Normal"/>
    <w:link w:val="DATextZchn"/>
    <w:rsid w:val="0043198F"/>
    <w:pPr>
      <w:spacing w:after="0"/>
      <w:jc w:val="both"/>
    </w:pPr>
    <w:rPr>
      <w:rFonts w:ascii="CG Times (WN)" w:eastAsia="Malgun Gothic" w:hAnsi="CG Times (WN)"/>
      <w:szCs w:val="24"/>
      <w:lang w:val="de-DE" w:eastAsia="de-DE"/>
    </w:rPr>
  </w:style>
  <w:style w:type="character" w:customStyle="1" w:styleId="DATextZchn">
    <w:name w:val="DA_Text Zchn"/>
    <w:link w:val="DAText"/>
    <w:rsid w:val="0043198F"/>
    <w:rPr>
      <w:rFonts w:eastAsia="Malgun Gothic"/>
      <w:szCs w:val="24"/>
      <w:lang w:val="de-DE" w:eastAsia="de-DE"/>
    </w:rPr>
  </w:style>
  <w:style w:type="paragraph" w:customStyle="1" w:styleId="JK-text-simpledoc">
    <w:name w:val="JK - text - simple doc"/>
    <w:basedOn w:val="BodyText"/>
    <w:autoRedefine/>
    <w:rsid w:val="0043198F"/>
    <w:pPr>
      <w:numPr>
        <w:numId w:val="3"/>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43198F"/>
    <w:pPr>
      <w:spacing w:before="360"/>
      <w:ind w:left="2552"/>
    </w:pPr>
    <w:rPr>
      <w:rFonts w:ascii="Arial" w:eastAsia="SimSun" w:hAnsi="Arial"/>
      <w:b/>
      <w:sz w:val="22"/>
      <w:lang w:val="en-GB" w:eastAsia="en-GB"/>
    </w:rPr>
  </w:style>
  <w:style w:type="character" w:customStyle="1" w:styleId="HeadingChar">
    <w:name w:val="Heading Char"/>
    <w:link w:val="Heading"/>
    <w:rsid w:val="0043198F"/>
    <w:rPr>
      <w:rFonts w:ascii="Arial" w:eastAsia="SimSun" w:hAnsi="Arial"/>
      <w:b/>
      <w:sz w:val="22"/>
      <w:lang w:val="en-GB" w:eastAsia="en-GB"/>
    </w:rPr>
  </w:style>
  <w:style w:type="paragraph" w:customStyle="1" w:styleId="NormalLatinItalique">
    <w:name w:val="Normal + (Latin) Italique"/>
    <w:basedOn w:val="Normal"/>
    <w:link w:val="NormalLatinItaliqueCar"/>
    <w:rsid w:val="0043198F"/>
    <w:rPr>
      <w:rFonts w:ascii="CG Times (WN)" w:hAnsi="CG Times (WN)"/>
    </w:rPr>
  </w:style>
  <w:style w:type="character" w:customStyle="1" w:styleId="NormalLatinItaliqueCar">
    <w:name w:val="Normal + (Latin) Italique Car"/>
    <w:link w:val="NormalLatinItalique"/>
    <w:rsid w:val="0043198F"/>
    <w:rPr>
      <w:lang w:val="en-GB"/>
    </w:rPr>
  </w:style>
  <w:style w:type="paragraph" w:customStyle="1" w:styleId="B1LatinItalique">
    <w:name w:val="B1 + (Latin) Italique"/>
    <w:basedOn w:val="B1"/>
    <w:link w:val="B1LatinItaliqueCar"/>
    <w:rsid w:val="0043198F"/>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43198F"/>
    <w:rPr>
      <w:i/>
      <w:iCs/>
      <w:lang w:val="en-GB"/>
    </w:rPr>
  </w:style>
  <w:style w:type="character" w:customStyle="1" w:styleId="B6Char">
    <w:name w:val="B6 Char"/>
    <w:link w:val="B6"/>
    <w:rsid w:val="0043198F"/>
    <w:rPr>
      <w:rFonts w:ascii="Times New Roman" w:hAnsi="Times New Roman"/>
      <w:lang w:val="en-GB"/>
    </w:rPr>
  </w:style>
  <w:style w:type="character" w:customStyle="1" w:styleId="CharChar13">
    <w:name w:val="Char Char13"/>
    <w:semiHidden/>
    <w:rsid w:val="0043198F"/>
    <w:rPr>
      <w:rFonts w:eastAsia="SimSun"/>
      <w:lang w:val="en-GB" w:eastAsia="en-US" w:bidi="ar-SA"/>
    </w:rPr>
  </w:style>
  <w:style w:type="character" w:customStyle="1" w:styleId="CharChar7">
    <w:name w:val="Char Char7"/>
    <w:rsid w:val="0043198F"/>
    <w:rPr>
      <w:rFonts w:ascii="Arial" w:eastAsia="SimSun" w:hAnsi="Arial"/>
      <w:sz w:val="36"/>
      <w:lang w:val="en-GB" w:eastAsia="en-US" w:bidi="ar-SA"/>
    </w:rPr>
  </w:style>
  <w:style w:type="character" w:customStyle="1" w:styleId="CharChar6">
    <w:name w:val="Char Char6"/>
    <w:rsid w:val="0043198F"/>
    <w:rPr>
      <w:rFonts w:ascii="Arial" w:eastAsia="SimSun" w:hAnsi="Arial"/>
      <w:sz w:val="32"/>
      <w:lang w:val="en-GB" w:eastAsia="en-US" w:bidi="ar-SA"/>
    </w:rPr>
  </w:style>
  <w:style w:type="character" w:customStyle="1" w:styleId="CharChar5">
    <w:name w:val="Char Char5"/>
    <w:rsid w:val="0043198F"/>
    <w:rPr>
      <w:rFonts w:ascii="Arial" w:eastAsia="SimSun" w:hAnsi="Arial"/>
      <w:sz w:val="28"/>
      <w:lang w:val="en-GB" w:eastAsia="en-US" w:bidi="ar-SA"/>
    </w:rPr>
  </w:style>
  <w:style w:type="character" w:customStyle="1" w:styleId="CharChar16">
    <w:name w:val="Char Char16"/>
    <w:rsid w:val="0043198F"/>
    <w:rPr>
      <w:rFonts w:ascii="Arial" w:eastAsia="SimSun" w:hAnsi="Arial"/>
      <w:lang w:val="en-GB" w:eastAsia="en-US" w:bidi="ar-SA"/>
    </w:rPr>
  </w:style>
  <w:style w:type="character" w:customStyle="1" w:styleId="CharChar14">
    <w:name w:val="Char Char14"/>
    <w:rsid w:val="0043198F"/>
    <w:rPr>
      <w:rFonts w:ascii="Arial" w:eastAsia="SimSun" w:hAnsi="Arial"/>
      <w:sz w:val="36"/>
      <w:lang w:val="en-GB" w:eastAsia="en-US" w:bidi="ar-SA"/>
    </w:rPr>
  </w:style>
  <w:style w:type="character" w:customStyle="1" w:styleId="CharChar11">
    <w:name w:val="Char Char11"/>
    <w:semiHidden/>
    <w:rsid w:val="0043198F"/>
    <w:rPr>
      <w:rFonts w:ascii="Tahoma" w:eastAsia="SimSun" w:hAnsi="Tahoma" w:cs="Tahoma"/>
      <w:lang w:val="en-GB" w:eastAsia="en-US" w:bidi="ar-SA"/>
    </w:rPr>
  </w:style>
  <w:style w:type="paragraph" w:styleId="BodyTextIndent2">
    <w:name w:val="Body Text Indent 2"/>
    <w:basedOn w:val="Normal"/>
    <w:link w:val="BodyTextIndent2Char"/>
    <w:rsid w:val="0043198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43198F"/>
    <w:rPr>
      <w:rFonts w:eastAsia="MS Mincho"/>
      <w:lang w:val="en-GB" w:eastAsia="ja-JP"/>
    </w:rPr>
  </w:style>
  <w:style w:type="paragraph" w:styleId="NormalIndent">
    <w:name w:val="Normal Indent"/>
    <w:basedOn w:val="Normal"/>
    <w:rsid w:val="0043198F"/>
    <w:pPr>
      <w:spacing w:after="0"/>
      <w:ind w:left="851"/>
    </w:pPr>
    <w:rPr>
      <w:rFonts w:eastAsia="MS Mincho"/>
      <w:lang w:val="it-IT" w:eastAsia="ja-JP"/>
    </w:rPr>
  </w:style>
  <w:style w:type="paragraph" w:customStyle="1" w:styleId="Note">
    <w:name w:val="Note"/>
    <w:basedOn w:val="B1"/>
    <w:rsid w:val="0043198F"/>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43198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43198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43198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43198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43198F"/>
    <w:rPr>
      <w:rFonts w:ascii="Times New Roman" w:eastAsia="MS Mincho" w:hAnsi="Times New Roman"/>
      <w:lang w:val="en-GB" w:eastAsia="en-GB"/>
    </w:rPr>
    <w:tblPr/>
  </w:style>
  <w:style w:type="paragraph" w:customStyle="1" w:styleId="Normal1">
    <w:name w:val="Normal 1"/>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43198F"/>
    <w:pPr>
      <w:tabs>
        <w:tab w:val="num" w:pos="926"/>
      </w:tabs>
      <w:ind w:left="926" w:hanging="360"/>
    </w:pPr>
    <w:rPr>
      <w:rFonts w:eastAsia="MS Mincho"/>
      <w:lang w:eastAsia="ja-JP"/>
    </w:rPr>
  </w:style>
  <w:style w:type="paragraph" w:customStyle="1" w:styleId="TOC91">
    <w:name w:val="TOC 91"/>
    <w:basedOn w:val="TOC8"/>
    <w:rsid w:val="0043198F"/>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43198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43198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43198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3198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3198F"/>
    <w:pPr>
      <w:spacing w:after="240" w:line="240" w:lineRule="atLeast"/>
      <w:ind w:left="1191" w:right="113" w:hanging="1191"/>
    </w:pPr>
    <w:rPr>
      <w:rFonts w:ascii="Times New Roman" w:eastAsia="MS Mincho" w:hAnsi="Times New Roman"/>
      <w:lang w:val="en-GB"/>
    </w:rPr>
  </w:style>
  <w:style w:type="paragraph" w:customStyle="1" w:styleId="ZC">
    <w:name w:val="ZC"/>
    <w:rsid w:val="0043198F"/>
    <w:pPr>
      <w:spacing w:line="360" w:lineRule="atLeast"/>
      <w:jc w:val="center"/>
    </w:pPr>
    <w:rPr>
      <w:rFonts w:ascii="Times New Roman" w:eastAsia="MS Mincho" w:hAnsi="Times New Roman"/>
      <w:lang w:val="en-GB"/>
    </w:rPr>
  </w:style>
  <w:style w:type="paragraph" w:customStyle="1" w:styleId="FooterCentred">
    <w:name w:val="FooterCentred"/>
    <w:basedOn w:val="Footer"/>
    <w:rsid w:val="004319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43198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43198F"/>
    <w:pPr>
      <w:tabs>
        <w:tab w:val="left" w:pos="360"/>
      </w:tabs>
      <w:ind w:left="360" w:hanging="360"/>
    </w:pPr>
  </w:style>
  <w:style w:type="paragraph" w:customStyle="1" w:styleId="Para1">
    <w:name w:val="Para1"/>
    <w:basedOn w:val="Normal"/>
    <w:rsid w:val="0043198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43198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43198F"/>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43198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43198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43198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4319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3198F"/>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43198F"/>
    <w:pPr>
      <w:spacing w:before="120"/>
      <w:outlineLvl w:val="2"/>
    </w:pPr>
    <w:rPr>
      <w:sz w:val="28"/>
    </w:rPr>
  </w:style>
  <w:style w:type="paragraph" w:customStyle="1" w:styleId="Heading2Head2A2">
    <w:name w:val="Heading 2.Head2A.2"/>
    <w:basedOn w:val="Heading1"/>
    <w:next w:val="Normal"/>
    <w:rsid w:val="0043198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3198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43198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3198F"/>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rsid w:val="0043198F"/>
    <w:pPr>
      <w:widowControl w:val="0"/>
      <w:spacing w:after="120"/>
      <w:ind w:left="283" w:hanging="283"/>
    </w:pPr>
    <w:rPr>
      <w:rFonts w:ascii="CG Times (WN)" w:eastAsia="MS Mincho" w:hAnsi="CG Times (WN)"/>
      <w:lang w:eastAsia="de-DE"/>
    </w:rPr>
  </w:style>
  <w:style w:type="paragraph" w:customStyle="1" w:styleId="b12">
    <w:name w:val="b1"/>
    <w:basedOn w:val="Normal"/>
    <w:rsid w:val="0043198F"/>
    <w:pPr>
      <w:spacing w:before="100" w:beforeAutospacing="1" w:after="100" w:afterAutospacing="1"/>
    </w:pPr>
    <w:rPr>
      <w:rFonts w:eastAsia="Arial Unicode MS"/>
      <w:sz w:val="24"/>
      <w:szCs w:val="24"/>
      <w:lang w:eastAsia="ja-JP"/>
    </w:rPr>
  </w:style>
  <w:style w:type="paragraph" w:customStyle="1" w:styleId="tal1">
    <w:name w:val="tal"/>
    <w:basedOn w:val="Normal"/>
    <w:rsid w:val="0043198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319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3198F"/>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rsid w:val="0043198F"/>
    <w:pPr>
      <w:keepNext w:val="0"/>
      <w:keepLines w:val="0"/>
      <w:overflowPunct w:val="0"/>
      <w:autoSpaceDE w:val="0"/>
      <w:autoSpaceDN w:val="0"/>
      <w:adjustRightInd w:val="0"/>
      <w:spacing w:before="240"/>
      <w:ind w:left="0" w:firstLine="0"/>
      <w:textAlignment w:val="baseline"/>
    </w:pPr>
    <w:rPr>
      <w:rFonts w:eastAsia="MS Mincho"/>
      <w:bCs/>
      <w:lang w:val="en-US"/>
    </w:rPr>
  </w:style>
  <w:style w:type="table" w:customStyle="1" w:styleId="TableGrid3">
    <w:name w:val="Table Grid3"/>
    <w:basedOn w:val="TableNormal"/>
    <w:next w:val="TableGrid"/>
    <w:rsid w:val="004319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43198F"/>
    <w:rPr>
      <w:rFonts w:ascii="Times New Roman" w:eastAsia="Batang" w:hAnsi="Times New Roman"/>
      <w:lang w:val="en-GB"/>
    </w:rPr>
  </w:style>
  <w:style w:type="paragraph" w:customStyle="1" w:styleId="CharCharCharChar1">
    <w:name w:val="Char Char Char Char1"/>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43198F"/>
    <w:rPr>
      <w:rFonts w:ascii="Times New Roman" w:eastAsia="Batang" w:hAnsi="Times New Roman"/>
      <w:lang w:val="en-GB"/>
    </w:rPr>
  </w:style>
  <w:style w:type="paragraph" w:styleId="EndnoteText">
    <w:name w:val="endnote text"/>
    <w:basedOn w:val="Normal"/>
    <w:link w:val="EndnoteTextChar"/>
    <w:rsid w:val="0043198F"/>
    <w:pPr>
      <w:snapToGrid w:val="0"/>
    </w:pPr>
  </w:style>
  <w:style w:type="character" w:customStyle="1" w:styleId="EndnoteTextChar">
    <w:name w:val="Endnote Text Char"/>
    <w:basedOn w:val="DefaultParagraphFont"/>
    <w:link w:val="EndnoteText"/>
    <w:rsid w:val="0043198F"/>
    <w:rPr>
      <w:rFonts w:ascii="Times New Roman" w:hAnsi="Times New Roman"/>
      <w:lang w:val="en-GB"/>
    </w:rPr>
  </w:style>
  <w:style w:type="paragraph" w:customStyle="1" w:styleId="a2">
    <w:name w:val="変更箇所"/>
    <w:hidden/>
    <w:semiHidden/>
    <w:rsid w:val="0043198F"/>
    <w:rPr>
      <w:rFonts w:ascii="Times New Roman" w:eastAsia="MS Mincho" w:hAnsi="Times New Roman"/>
      <w:lang w:val="en-GB"/>
    </w:rPr>
  </w:style>
  <w:style w:type="paragraph" w:customStyle="1" w:styleId="NB2">
    <w:name w:val="NB2"/>
    <w:basedOn w:val="ZG"/>
    <w:rsid w:val="0043198F"/>
    <w:pPr>
      <w:framePr w:wrap="notBeside"/>
    </w:pPr>
    <w:rPr>
      <w:lang w:eastAsia="ja-JP"/>
    </w:rPr>
  </w:style>
  <w:style w:type="paragraph" w:customStyle="1" w:styleId="tableentry">
    <w:name w:val="table entry"/>
    <w:basedOn w:val="Normal"/>
    <w:rsid w:val="0043198F"/>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43198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43198F"/>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43198F"/>
    <w:rPr>
      <w:rFonts w:ascii="Times New Roman" w:eastAsia="MS Mincho" w:hAnsi="Times New Roman"/>
      <w:lang w:val="en-GB"/>
    </w:rPr>
  </w:style>
  <w:style w:type="paragraph" w:styleId="HTMLPreformatted">
    <w:name w:val="HTML Preformatted"/>
    <w:basedOn w:val="Normal"/>
    <w:link w:val="HTMLPreformattedChar"/>
    <w:rsid w:val="0043198F"/>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43198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1">
    <w:name w:val="목록 없음1"/>
    <w:next w:val="NoList"/>
    <w:semiHidden/>
    <w:unhideWhenUsed/>
    <w:rsid w:val="0043198F"/>
  </w:style>
  <w:style w:type="character" w:customStyle="1" w:styleId="Char">
    <w:name w:val="批注主题 Char"/>
    <w:semiHidden/>
    <w:rsid w:val="0043198F"/>
    <w:rPr>
      <w:b/>
      <w:bCs/>
      <w:lang w:val="en-GB" w:eastAsia="en-US" w:bidi="ar-SA"/>
    </w:rPr>
  </w:style>
  <w:style w:type="paragraph" w:customStyle="1" w:styleId="font5">
    <w:name w:val="font5"/>
    <w:basedOn w:val="Normal"/>
    <w:rsid w:val="0043198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3198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3198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3198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3198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3198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3198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3198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3198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3198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3198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3198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3198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3198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3198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3198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3198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3198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3198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3198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3198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3198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3198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3198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43198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43198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3198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3198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3198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3198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3198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3198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319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319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319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319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3198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319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3198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3198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3198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3198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3198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3198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3198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3198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3198F"/>
  </w:style>
  <w:style w:type="paragraph" w:styleId="NormalWeb">
    <w:name w:val="Normal (Web)"/>
    <w:basedOn w:val="Normal"/>
    <w:uiPriority w:val="99"/>
    <w:unhideWhenUsed/>
    <w:rsid w:val="0043198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numbering" w:customStyle="1" w:styleId="NoList2">
    <w:name w:val="No List2"/>
    <w:next w:val="NoList"/>
    <w:uiPriority w:val="99"/>
    <w:semiHidden/>
    <w:unhideWhenUsed/>
    <w:rsid w:val="0043198F"/>
  </w:style>
  <w:style w:type="table" w:customStyle="1" w:styleId="TableGrid4">
    <w:name w:val="Table Grid4"/>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198F"/>
    <w:rPr>
      <w:rFonts w:ascii="Arial" w:hAnsi="Arial"/>
      <w:sz w:val="28"/>
      <w:lang w:val="en-GB" w:eastAsia="en-US"/>
    </w:rPr>
  </w:style>
  <w:style w:type="numbering" w:customStyle="1" w:styleId="NoList3">
    <w:name w:val="No List3"/>
    <w:next w:val="NoList"/>
    <w:uiPriority w:val="99"/>
    <w:semiHidden/>
    <w:unhideWhenUsed/>
    <w:rsid w:val="0043198F"/>
  </w:style>
  <w:style w:type="table" w:customStyle="1" w:styleId="TableGrid5">
    <w:name w:val="Table Grid5"/>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198F"/>
  </w:style>
  <w:style w:type="table" w:customStyle="1" w:styleId="TableGrid6">
    <w:name w:val="Table Grid6"/>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198F"/>
  </w:style>
  <w:style w:type="numbering" w:customStyle="1" w:styleId="110">
    <w:name w:val="목록 없음11"/>
    <w:next w:val="NoList"/>
    <w:semiHidden/>
    <w:unhideWhenUsed/>
    <w:rsid w:val="0043198F"/>
  </w:style>
  <w:style w:type="numbering" w:customStyle="1" w:styleId="21">
    <w:name w:val="목록 없음21"/>
    <w:next w:val="NoList"/>
    <w:semiHidden/>
    <w:rsid w:val="0043198F"/>
  </w:style>
  <w:style w:type="character" w:customStyle="1" w:styleId="ListBullet2Char">
    <w:name w:val="List Bullet 2 Char"/>
    <w:link w:val="ListBullet2"/>
    <w:rsid w:val="0043198F"/>
    <w:rPr>
      <w:rFonts w:ascii="Times New Roman" w:hAnsi="Times New Roman"/>
      <w:lang w:val="en-GB"/>
    </w:rPr>
  </w:style>
  <w:style w:type="numbering" w:customStyle="1" w:styleId="NoList6">
    <w:name w:val="No List6"/>
    <w:next w:val="NoList"/>
    <w:uiPriority w:val="99"/>
    <w:semiHidden/>
    <w:unhideWhenUsed/>
    <w:rsid w:val="0043198F"/>
  </w:style>
  <w:style w:type="numbering" w:customStyle="1" w:styleId="12">
    <w:name w:val="목록 없음12"/>
    <w:next w:val="NoList"/>
    <w:semiHidden/>
    <w:unhideWhenUsed/>
    <w:rsid w:val="0043198F"/>
  </w:style>
  <w:style w:type="numbering" w:customStyle="1" w:styleId="22">
    <w:name w:val="목록 없음22"/>
    <w:next w:val="NoList"/>
    <w:semiHidden/>
    <w:rsid w:val="0043198F"/>
  </w:style>
  <w:style w:type="numbering" w:customStyle="1" w:styleId="NoList7">
    <w:name w:val="No List7"/>
    <w:next w:val="NoList"/>
    <w:uiPriority w:val="99"/>
    <w:semiHidden/>
    <w:unhideWhenUsed/>
    <w:rsid w:val="0043198F"/>
  </w:style>
  <w:style w:type="numbering" w:customStyle="1" w:styleId="13">
    <w:name w:val="목록 없음13"/>
    <w:next w:val="NoList"/>
    <w:semiHidden/>
    <w:unhideWhenUsed/>
    <w:rsid w:val="0043198F"/>
  </w:style>
  <w:style w:type="numbering" w:customStyle="1" w:styleId="23">
    <w:name w:val="목록 없음23"/>
    <w:next w:val="NoList"/>
    <w:semiHidden/>
    <w:rsid w:val="0043198F"/>
  </w:style>
  <w:style w:type="numbering" w:customStyle="1" w:styleId="NoList8">
    <w:name w:val="No List8"/>
    <w:next w:val="NoList"/>
    <w:uiPriority w:val="99"/>
    <w:semiHidden/>
    <w:unhideWhenUsed/>
    <w:rsid w:val="0043198F"/>
  </w:style>
  <w:style w:type="numbering" w:customStyle="1" w:styleId="14">
    <w:name w:val="목록 없음14"/>
    <w:next w:val="NoList"/>
    <w:semiHidden/>
    <w:unhideWhenUsed/>
    <w:rsid w:val="0043198F"/>
  </w:style>
  <w:style w:type="numbering" w:customStyle="1" w:styleId="24">
    <w:name w:val="목록 없음24"/>
    <w:next w:val="NoList"/>
    <w:semiHidden/>
    <w:rsid w:val="0043198F"/>
  </w:style>
  <w:style w:type="numbering" w:customStyle="1" w:styleId="NoList9">
    <w:name w:val="No List9"/>
    <w:next w:val="NoList"/>
    <w:uiPriority w:val="99"/>
    <w:semiHidden/>
    <w:unhideWhenUsed/>
    <w:rsid w:val="0043198F"/>
  </w:style>
  <w:style w:type="numbering" w:customStyle="1" w:styleId="15">
    <w:name w:val="목록 없음15"/>
    <w:next w:val="NoList"/>
    <w:semiHidden/>
    <w:unhideWhenUsed/>
    <w:rsid w:val="0043198F"/>
  </w:style>
  <w:style w:type="numbering" w:customStyle="1" w:styleId="25">
    <w:name w:val="목록 없음25"/>
    <w:next w:val="NoList"/>
    <w:semiHidden/>
    <w:rsid w:val="0043198F"/>
  </w:style>
  <w:style w:type="character" w:customStyle="1" w:styleId="UnresolvedMention1">
    <w:name w:val="Unresolved Mention1"/>
    <w:uiPriority w:val="99"/>
    <w:semiHidden/>
    <w:unhideWhenUsed/>
    <w:rsid w:val="0043198F"/>
    <w:rPr>
      <w:color w:val="808080"/>
      <w:shd w:val="clear" w:color="auto" w:fill="E6E6E6"/>
    </w:rPr>
  </w:style>
  <w:style w:type="paragraph" w:customStyle="1" w:styleId="tah0">
    <w:name w:val="tah"/>
    <w:basedOn w:val="Normal"/>
    <w:rsid w:val="0043198F"/>
    <w:pPr>
      <w:keepNext/>
      <w:spacing w:after="0"/>
      <w:jc w:val="center"/>
    </w:pPr>
    <w:rPr>
      <w:rFonts w:ascii="Arial" w:eastAsia="PMingLiU" w:hAnsi="Arial" w:cs="Arial"/>
      <w:b/>
      <w:bCs/>
      <w:sz w:val="18"/>
      <w:szCs w:val="18"/>
      <w:lang w:eastAsia="zh-TW"/>
    </w:rPr>
  </w:style>
  <w:style w:type="paragraph" w:customStyle="1" w:styleId="tac0">
    <w:name w:val="tac"/>
    <w:basedOn w:val="Normal"/>
    <w:rsid w:val="0043198F"/>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43198F"/>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rsid w:val="0043198F"/>
    <w:pPr>
      <w:tabs>
        <w:tab w:val="num" w:pos="502"/>
      </w:tabs>
      <w:autoSpaceDE w:val="0"/>
      <w:autoSpaceDN w:val="0"/>
      <w:snapToGrid w:val="0"/>
      <w:spacing w:after="60"/>
      <w:ind w:left="502" w:hanging="360"/>
    </w:pPr>
    <w:rPr>
      <w:rFonts w:eastAsia="SimSun"/>
      <w:szCs w:val="16"/>
      <w:lang w:val="en-US"/>
    </w:rPr>
  </w:style>
  <w:style w:type="paragraph" w:customStyle="1" w:styleId="a3">
    <w:name w:val="??"/>
    <w:rsid w:val="0043198F"/>
    <w:pPr>
      <w:widowControl w:val="0"/>
    </w:pPr>
    <w:rPr>
      <w:rFonts w:ascii="Times New Roman" w:hAnsi="Times New Roman"/>
    </w:rPr>
  </w:style>
  <w:style w:type="paragraph" w:customStyle="1" w:styleId="26">
    <w:name w:val="??? 2"/>
    <w:basedOn w:val="a3"/>
    <w:next w:val="a3"/>
    <w:rsid w:val="0043198F"/>
    <w:pPr>
      <w:keepNext/>
    </w:pPr>
    <w:rPr>
      <w:rFonts w:ascii="Arial" w:hAnsi="Arial"/>
      <w:b/>
      <w:sz w:val="24"/>
    </w:rPr>
  </w:style>
  <w:style w:type="paragraph" w:customStyle="1" w:styleId="CharCharChar">
    <w:name w:val="Char Char Char"/>
    <w:basedOn w:val="Normal"/>
    <w:rsid w:val="0043198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3198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43198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43198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3198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3198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3198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43198F"/>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3198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3198F"/>
    <w:rPr>
      <w:rFonts w:ascii="Arial" w:eastAsia="Times New Roman" w:hAnsi="Arial"/>
      <w:sz w:val="36"/>
      <w:lang w:val="en-GB"/>
    </w:rPr>
  </w:style>
  <w:style w:type="paragraph" w:customStyle="1" w:styleId="BodyBest">
    <w:name w:val="BodyBest"/>
    <w:basedOn w:val="Normal"/>
    <w:link w:val="BodyBestChar"/>
    <w:qFormat/>
    <w:rsid w:val="0043198F"/>
    <w:pPr>
      <w:spacing w:before="240" w:after="0"/>
      <w:ind w:left="540"/>
      <w:jc w:val="both"/>
    </w:pPr>
    <w:rPr>
      <w:rFonts w:ascii="Arial" w:eastAsia="MS Mincho" w:hAnsi="Arial"/>
      <w:lang w:val="en-US"/>
    </w:rPr>
  </w:style>
  <w:style w:type="character" w:customStyle="1" w:styleId="BodyBestChar">
    <w:name w:val="BodyBest Char"/>
    <w:link w:val="BodyBest"/>
    <w:rsid w:val="0043198F"/>
    <w:rPr>
      <w:rFonts w:ascii="Arial" w:eastAsia="MS Mincho" w:hAnsi="Arial"/>
    </w:rPr>
  </w:style>
  <w:style w:type="paragraph" w:customStyle="1" w:styleId="3GPPHeader">
    <w:name w:val="3GPP_Header"/>
    <w:basedOn w:val="Normal"/>
    <w:rsid w:val="0043198F"/>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4319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43198F"/>
    <w:rPr>
      <w:rFonts w:ascii="Arial" w:hAnsi="Arial"/>
      <w:i/>
      <w:color w:val="7F7F7F"/>
      <w:spacing w:val="2"/>
      <w:sz w:val="18"/>
      <w:szCs w:val="18"/>
    </w:rPr>
  </w:style>
  <w:style w:type="paragraph" w:customStyle="1" w:styleId="IvDbodytext">
    <w:name w:val="IvD bodytext"/>
    <w:basedOn w:val="BodyText"/>
    <w:link w:val="IvDbodytextChar"/>
    <w:qFormat/>
    <w:rsid w:val="004319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43198F"/>
    <w:rPr>
      <w:rFonts w:ascii="Arial" w:hAnsi="Arial"/>
      <w:spacing w:val="2"/>
    </w:rPr>
  </w:style>
  <w:style w:type="numbering" w:customStyle="1" w:styleId="NoList11">
    <w:name w:val="No List11"/>
    <w:next w:val="NoList"/>
    <w:uiPriority w:val="99"/>
    <w:semiHidden/>
    <w:rsid w:val="0043198F"/>
  </w:style>
  <w:style w:type="table" w:customStyle="1" w:styleId="TableGrid11">
    <w:name w:val="Table Grid11"/>
    <w:basedOn w:val="TableNormal"/>
    <w:next w:val="TableGrid"/>
    <w:rsid w:val="0043198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43198F"/>
    <w:pPr>
      <w:keepNext/>
      <w:keepLines/>
      <w:spacing w:before="120" w:after="120"/>
      <w:ind w:right="-289"/>
    </w:pPr>
    <w:rPr>
      <w:b/>
      <w:sz w:val="24"/>
      <w:lang w:eastAsia="en-GB"/>
    </w:rPr>
  </w:style>
  <w:style w:type="character" w:customStyle="1" w:styleId="tgc">
    <w:name w:val="_tgc"/>
    <w:rsid w:val="0043198F"/>
  </w:style>
  <w:style w:type="paragraph" w:customStyle="1" w:styleId="AC">
    <w:name w:val="AC"/>
    <w:basedOn w:val="Normal"/>
    <w:rsid w:val="0043198F"/>
    <w:pPr>
      <w:widowControl w:val="0"/>
      <w:overflowPunct w:val="0"/>
      <w:autoSpaceDE w:val="0"/>
      <w:autoSpaceDN w:val="0"/>
      <w:adjustRightInd w:val="0"/>
      <w:jc w:val="center"/>
      <w:textAlignment w:val="baseline"/>
    </w:pPr>
    <w:rPr>
      <w:rFonts w:ascii="Arial" w:hAnsi="Arial"/>
      <w:b/>
      <w:noProof/>
      <w:sz w:val="18"/>
      <w:lang w:eastAsia="ko-KR"/>
    </w:rPr>
  </w:style>
  <w:style w:type="paragraph" w:customStyle="1" w:styleId="a">
    <w:name w:val="表格题注"/>
    <w:next w:val="Normal"/>
    <w:rsid w:val="0043198F"/>
    <w:pPr>
      <w:numPr>
        <w:numId w:val="6"/>
      </w:numPr>
      <w:spacing w:beforeLines="50" w:afterLines="50"/>
      <w:jc w:val="center"/>
    </w:pPr>
    <w:rPr>
      <w:rFonts w:ascii="Times New Roman" w:eastAsia="Malgun Gothic" w:hAnsi="Times New Roman"/>
      <w:b/>
      <w:lang w:val="en-GB" w:eastAsia="zh-CN"/>
    </w:rPr>
  </w:style>
  <w:style w:type="numbering" w:customStyle="1" w:styleId="NoList111">
    <w:name w:val="No List111"/>
    <w:next w:val="NoList"/>
    <w:uiPriority w:val="99"/>
    <w:semiHidden/>
    <w:rsid w:val="0043198F"/>
  </w:style>
  <w:style w:type="numbering" w:customStyle="1" w:styleId="NoList12">
    <w:name w:val="No List12"/>
    <w:next w:val="NoList"/>
    <w:uiPriority w:val="99"/>
    <w:semiHidden/>
    <w:rsid w:val="0043198F"/>
  </w:style>
  <w:style w:type="table" w:customStyle="1" w:styleId="TableGrid12">
    <w:name w:val="Table Grid12"/>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3198F"/>
  </w:style>
  <w:style w:type="numbering" w:customStyle="1" w:styleId="NoList31">
    <w:name w:val="No List31"/>
    <w:next w:val="NoList"/>
    <w:uiPriority w:val="99"/>
    <w:semiHidden/>
    <w:unhideWhenUsed/>
    <w:rsid w:val="0043198F"/>
  </w:style>
  <w:style w:type="table" w:customStyle="1" w:styleId="TableGrid21">
    <w:name w:val="Table Grid21"/>
    <w:basedOn w:val="TableNormal"/>
    <w:next w:val="TableGrid"/>
    <w:rsid w:val="00431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3198F"/>
  </w:style>
  <w:style w:type="table" w:customStyle="1" w:styleId="TableGrid31">
    <w:name w:val="Table Grid31"/>
    <w:basedOn w:val="TableNormal"/>
    <w:next w:val="TableGrid"/>
    <w:rsid w:val="0043198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3198F"/>
  </w:style>
  <w:style w:type="table" w:customStyle="1" w:styleId="TableGrid111">
    <w:name w:val="Table Grid111"/>
    <w:basedOn w:val="TableNormal"/>
    <w:next w:val="TableGrid"/>
    <w:rsid w:val="0043198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43198F"/>
  </w:style>
  <w:style w:type="numbering" w:customStyle="1" w:styleId="NoList22">
    <w:name w:val="No List22"/>
    <w:next w:val="NoList"/>
    <w:uiPriority w:val="99"/>
    <w:semiHidden/>
    <w:unhideWhenUsed/>
    <w:rsid w:val="0043198F"/>
  </w:style>
  <w:style w:type="numbering" w:customStyle="1" w:styleId="NoList32">
    <w:name w:val="No List32"/>
    <w:next w:val="NoList"/>
    <w:uiPriority w:val="99"/>
    <w:semiHidden/>
    <w:unhideWhenUsed/>
    <w:rsid w:val="0043198F"/>
  </w:style>
  <w:style w:type="numbering" w:customStyle="1" w:styleId="NoList42">
    <w:name w:val="No List42"/>
    <w:next w:val="NoList"/>
    <w:uiPriority w:val="99"/>
    <w:semiHidden/>
    <w:rsid w:val="0043198F"/>
  </w:style>
  <w:style w:type="numbering" w:customStyle="1" w:styleId="NoList113">
    <w:name w:val="No List113"/>
    <w:next w:val="NoList"/>
    <w:uiPriority w:val="99"/>
    <w:semiHidden/>
    <w:rsid w:val="0043198F"/>
  </w:style>
  <w:style w:type="table" w:customStyle="1" w:styleId="TableGrid7">
    <w:name w:val="Table Grid7"/>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319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179525">
      <w:bodyDiv w:val="1"/>
      <w:marLeft w:val="0"/>
      <w:marRight w:val="0"/>
      <w:marTop w:val="0"/>
      <w:marBottom w:val="0"/>
      <w:divBdr>
        <w:top w:val="none" w:sz="0" w:space="0" w:color="auto"/>
        <w:left w:val="none" w:sz="0" w:space="0" w:color="auto"/>
        <w:bottom w:val="none" w:sz="0" w:space="0" w:color="auto"/>
        <w:right w:val="none" w:sz="0" w:space="0" w:color="auto"/>
      </w:divBdr>
    </w:div>
    <w:div w:id="606355327">
      <w:bodyDiv w:val="1"/>
      <w:marLeft w:val="0"/>
      <w:marRight w:val="0"/>
      <w:marTop w:val="0"/>
      <w:marBottom w:val="0"/>
      <w:divBdr>
        <w:top w:val="none" w:sz="0" w:space="0" w:color="auto"/>
        <w:left w:val="none" w:sz="0" w:space="0" w:color="auto"/>
        <w:bottom w:val="none" w:sz="0" w:space="0" w:color="auto"/>
        <w:right w:val="none" w:sz="0" w:space="0" w:color="auto"/>
      </w:divBdr>
    </w:div>
    <w:div w:id="1173883502">
      <w:bodyDiv w:val="1"/>
      <w:marLeft w:val="0"/>
      <w:marRight w:val="0"/>
      <w:marTop w:val="0"/>
      <w:marBottom w:val="0"/>
      <w:divBdr>
        <w:top w:val="none" w:sz="0" w:space="0" w:color="auto"/>
        <w:left w:val="none" w:sz="0" w:space="0" w:color="auto"/>
        <w:bottom w:val="none" w:sz="0" w:space="0" w:color="auto"/>
        <w:right w:val="none" w:sz="0" w:space="0" w:color="auto"/>
      </w:divBdr>
    </w:div>
    <w:div w:id="1269200214">
      <w:bodyDiv w:val="1"/>
      <w:marLeft w:val="0"/>
      <w:marRight w:val="0"/>
      <w:marTop w:val="0"/>
      <w:marBottom w:val="0"/>
      <w:divBdr>
        <w:top w:val="none" w:sz="0" w:space="0" w:color="auto"/>
        <w:left w:val="none" w:sz="0" w:space="0" w:color="auto"/>
        <w:bottom w:val="none" w:sz="0" w:space="0" w:color="auto"/>
        <w:right w:val="none" w:sz="0" w:space="0" w:color="auto"/>
      </w:divBdr>
    </w:div>
    <w:div w:id="211832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8D8D1-D3D9-4C99-8744-3C45BC1FC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12</Pages>
  <Words>2156</Words>
  <Characters>17469</Characters>
  <Application>Microsoft Office Word</Application>
  <DocSecurity>0</DocSecurity>
  <Lines>145</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Nielsen, Sari (Nokia - FI/Espoo)</cp:lastModifiedBy>
  <cp:revision>6</cp:revision>
  <cp:lastPrinted>1900-01-01T07:00:00Z</cp:lastPrinted>
  <dcterms:created xsi:type="dcterms:W3CDTF">2018-11-01T11:21:00Z</dcterms:created>
  <dcterms:modified xsi:type="dcterms:W3CDTF">2018-11-02T15:37:00Z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1522397825</vt:lpwstr>
  </property>
</Properties>
</file>